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868C" w14:textId="2CC1BE77" w:rsidR="00DF7B88" w:rsidRPr="003A6D81" w:rsidRDefault="00DF7B88" w:rsidP="00DF7B88">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5</w:t>
      </w:r>
      <w:r w:rsidRPr="002E76D7">
        <w:rPr>
          <w:rFonts w:cs="Arial"/>
          <w:bCs/>
          <w:noProof w:val="0"/>
          <w:sz w:val="24"/>
          <w:lang w:val="en-US"/>
        </w:rPr>
        <w:tab/>
      </w:r>
      <w:r w:rsidR="000E06F6" w:rsidRPr="000E06F6">
        <w:rPr>
          <w:rFonts w:cs="Arial"/>
          <w:bCs/>
          <w:noProof w:val="0"/>
          <w:sz w:val="24"/>
          <w:lang w:val="en-US" w:eastAsia="ja-JP"/>
        </w:rPr>
        <w:t>R3-244309</w:t>
      </w:r>
    </w:p>
    <w:p w14:paraId="391A7F07" w14:textId="77777777" w:rsidR="00DF7B88" w:rsidRPr="002E76D7" w:rsidRDefault="00DF7B88" w:rsidP="00DF7B88">
      <w:pPr>
        <w:pStyle w:val="a5"/>
        <w:rPr>
          <w:b/>
          <w:bCs/>
          <w:color w:val="auto"/>
          <w:sz w:val="24"/>
          <w:lang w:val="en-US"/>
        </w:rPr>
      </w:pPr>
      <w:r w:rsidRPr="00A05F77">
        <w:rPr>
          <w:b/>
          <w:bCs/>
          <w:color w:val="auto"/>
          <w:sz w:val="24"/>
          <w:lang w:val="en-US"/>
        </w:rPr>
        <w:t>Maastricht, NL</w:t>
      </w:r>
      <w:r>
        <w:rPr>
          <w:rFonts w:eastAsiaTheme="minorEastAsia" w:hint="eastAsia"/>
          <w:b/>
          <w:bCs/>
          <w:color w:val="auto"/>
          <w:sz w:val="24"/>
          <w:lang w:val="en-US" w:eastAsia="zh-CN"/>
        </w:rPr>
        <w:t>,</w:t>
      </w:r>
      <w:r w:rsidRPr="002E76D7">
        <w:rPr>
          <w:b/>
          <w:bCs/>
          <w:color w:val="auto"/>
          <w:sz w:val="24"/>
          <w:lang w:val="en-US"/>
        </w:rPr>
        <w:t xml:space="preserve"> </w:t>
      </w:r>
      <w:r>
        <w:rPr>
          <w:rFonts w:eastAsiaTheme="minorEastAsia" w:hint="eastAsia"/>
          <w:b/>
          <w:bCs/>
          <w:color w:val="auto"/>
          <w:sz w:val="24"/>
          <w:lang w:val="en-US" w:eastAsia="zh-CN"/>
        </w:rPr>
        <w:t>19</w:t>
      </w:r>
      <w:r>
        <w:rPr>
          <w:b/>
          <w:bCs/>
          <w:color w:val="auto"/>
          <w:sz w:val="24"/>
          <w:lang w:val="en-US"/>
        </w:rPr>
        <w:t xml:space="preserve"> - 2</w:t>
      </w:r>
      <w:r>
        <w:rPr>
          <w:rFonts w:eastAsiaTheme="minorEastAsia" w:hint="eastAsia"/>
          <w:b/>
          <w:bCs/>
          <w:color w:val="auto"/>
          <w:sz w:val="24"/>
          <w:lang w:val="en-US" w:eastAsia="zh-CN"/>
        </w:rPr>
        <w:t>3</w:t>
      </w:r>
      <w:r>
        <w:rPr>
          <w:b/>
          <w:bCs/>
          <w:color w:val="auto"/>
          <w:sz w:val="24"/>
          <w:lang w:val="en-US"/>
        </w:rPr>
        <w:t xml:space="preserve"> </w:t>
      </w:r>
      <w:r>
        <w:rPr>
          <w:rFonts w:eastAsiaTheme="minorEastAsia" w:hint="eastAsia"/>
          <w:b/>
          <w:bCs/>
          <w:color w:val="auto"/>
          <w:sz w:val="24"/>
          <w:lang w:val="en-US" w:eastAsia="zh-CN"/>
        </w:rPr>
        <w:t>August</w:t>
      </w:r>
      <w:r w:rsidRPr="00D927A1">
        <w:rPr>
          <w:b/>
          <w:bCs/>
          <w:color w:val="auto"/>
          <w:sz w:val="24"/>
          <w:lang w:val="en-US"/>
        </w:rPr>
        <w:t xml:space="preserve"> 2024</w:t>
      </w:r>
    </w:p>
    <w:p w14:paraId="029B2DA3" w14:textId="77777777" w:rsidR="00AD1CE8" w:rsidRPr="00DF7B88"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3C60C3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14DC0" w:rsidRPr="00214DC0">
        <w:rPr>
          <w:rFonts w:ascii="Arial" w:hAnsi="Arial" w:cs="Arial"/>
          <w:b/>
          <w:bCs/>
          <w:sz w:val="24"/>
          <w:lang w:val="en-US"/>
        </w:rPr>
        <w:t xml:space="preserve">(TP for SON BLCR for 36.300) </w:t>
      </w:r>
      <w:r w:rsidR="007D5509">
        <w:rPr>
          <w:rFonts w:ascii="Arial" w:hAnsi="Arial" w:cs="Arial"/>
          <w:b/>
          <w:bCs/>
          <w:sz w:val="24"/>
          <w:lang w:val="en-US"/>
        </w:rPr>
        <w:t xml:space="preserve">Discussion on </w:t>
      </w:r>
      <w:r w:rsidR="00B9682D" w:rsidRPr="00B9682D">
        <w:rPr>
          <w:rFonts w:ascii="Arial" w:hAnsi="Arial" w:cs="Arial"/>
          <w:b/>
          <w:bCs/>
          <w:sz w:val="24"/>
          <w:lang w:val="en-US"/>
        </w:rPr>
        <w:t>MRO for MR-DC SCG failure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D293DC7" w14:textId="4B061537" w:rsidR="002A2B9B" w:rsidRPr="006E11D1" w:rsidRDefault="0065034F" w:rsidP="0065034F">
      <w:pPr>
        <w:spacing w:after="0"/>
        <w:rPr>
          <w:rFonts w:eastAsiaTheme="minorEastAsia"/>
          <w:lang w:val="de-DE" w:eastAsia="zh-CN"/>
        </w:rPr>
      </w:pPr>
      <w:r>
        <w:rPr>
          <w:rFonts w:eastAsiaTheme="minorEastAsia"/>
          <w:lang w:val="de-DE" w:eastAsia="zh-CN"/>
        </w:rPr>
        <w:t>I</w:t>
      </w:r>
      <w:r>
        <w:rPr>
          <w:rFonts w:eastAsiaTheme="minorEastAsia" w:hint="eastAsia"/>
          <w:lang w:val="de-DE" w:eastAsia="zh-CN"/>
        </w:rPr>
        <w:t>n RAN3#123bis meetig, we agreed to k</w:t>
      </w:r>
      <w:r w:rsidRPr="0065034F">
        <w:rPr>
          <w:rFonts w:eastAsiaTheme="minorEastAsia"/>
          <w:lang w:val="de-DE" w:eastAsia="zh-CN"/>
        </w:rPr>
        <w:t>eep R18 agreement in R19</w:t>
      </w:r>
      <w:r w:rsidR="006E11D1">
        <w:rPr>
          <w:rFonts w:eastAsiaTheme="minorEastAsia" w:hint="eastAsia"/>
          <w:lang w:val="de-DE" w:eastAsia="zh-CN"/>
        </w:rPr>
        <w:t xml:space="preserve"> to s</w:t>
      </w:r>
      <w:r w:rsidRPr="0065034F">
        <w:rPr>
          <w:rFonts w:eastAsiaTheme="minorEastAsia"/>
          <w:lang w:val="de-DE" w:eastAsia="zh-CN"/>
        </w:rPr>
        <w:t>upport MRO for SCG failure in EN-DC, NGEN-DC and NE-DC scenarios</w:t>
      </w:r>
      <w:r w:rsidR="00BC4447">
        <w:rPr>
          <w:rFonts w:eastAsiaTheme="minorEastAsia" w:hint="eastAsia"/>
          <w:lang w:val="de-DE" w:eastAsia="zh-CN"/>
        </w:rPr>
        <w:t>, and an LS was sent t</w:t>
      </w:r>
      <w:r w:rsidR="0061502A">
        <w:rPr>
          <w:rFonts w:eastAsiaTheme="minorEastAsia" w:hint="eastAsia"/>
          <w:lang w:val="de-DE" w:eastAsia="zh-CN"/>
        </w:rPr>
        <w:t xml:space="preserve">o RAN2 </w:t>
      </w:r>
      <w:r w:rsidR="0061502A" w:rsidRPr="0061502A">
        <w:rPr>
          <w:rFonts w:eastAsiaTheme="minorEastAsia"/>
          <w:lang w:val="de-DE" w:eastAsia="zh-CN"/>
        </w:rPr>
        <w:t>on the feasibility to support MRO for SCG failure in R19</w:t>
      </w:r>
      <w:r w:rsidR="0061502A">
        <w:rPr>
          <w:rFonts w:eastAsiaTheme="minorEastAsia" w:hint="eastAsia"/>
          <w:lang w:val="de-DE" w:eastAsia="zh-CN"/>
        </w:rPr>
        <w:t>.</w:t>
      </w:r>
    </w:p>
    <w:p w14:paraId="6A8FF203" w14:textId="4210BA6A" w:rsidR="00406E90" w:rsidRPr="006E11D1" w:rsidRDefault="00620EF6" w:rsidP="00406E90">
      <w:pPr>
        <w:spacing w:after="0"/>
        <w:rPr>
          <w:rFonts w:eastAsiaTheme="minorEastAsia"/>
          <w:lang w:val="de-DE" w:eastAsia="zh-CN"/>
        </w:rPr>
      </w:pPr>
      <w:r>
        <w:rPr>
          <w:rFonts w:eastAsiaTheme="minorEastAsia" w:hint="eastAsia"/>
          <w:lang w:val="de-DE" w:eastAsia="zh-CN"/>
        </w:rPr>
        <w:t>RAN2#</w:t>
      </w:r>
      <w:r w:rsidR="00257FC7">
        <w:rPr>
          <w:rFonts w:eastAsiaTheme="minorEastAsia" w:hint="eastAsia"/>
          <w:lang w:val="de-DE" w:eastAsia="zh-CN"/>
        </w:rPr>
        <w:t>126 meeting</w:t>
      </w:r>
      <w:r w:rsidR="00ED0750">
        <w:rPr>
          <w:rFonts w:eastAsiaTheme="minorEastAsia" w:hint="eastAsia"/>
          <w:lang w:val="de-DE" w:eastAsia="zh-CN"/>
        </w:rPr>
        <w:t xml:space="preserve"> </w:t>
      </w:r>
      <w:r w:rsidR="0061502A">
        <w:rPr>
          <w:rFonts w:eastAsiaTheme="minorEastAsia" w:hint="eastAsia"/>
          <w:lang w:val="de-DE" w:eastAsia="zh-CN"/>
        </w:rPr>
        <w:t xml:space="preserve">discussed the LS from RAN3, and </w:t>
      </w:r>
      <w:r w:rsidR="00ED0750">
        <w:rPr>
          <w:rFonts w:eastAsiaTheme="minorEastAsia" w:hint="eastAsia"/>
          <w:lang w:val="de-DE" w:eastAsia="zh-CN"/>
        </w:rPr>
        <w:t>agreed that</w:t>
      </w:r>
    </w:p>
    <w:p w14:paraId="61C80698" w14:textId="162FB795" w:rsidR="00ED0750" w:rsidRDefault="00ED0750" w:rsidP="00ED0750">
      <w:pPr>
        <w:pStyle w:val="Agreement"/>
      </w:pPr>
      <w:r w:rsidRPr="00ED0750">
        <w:t>Reply to RAN3</w:t>
      </w:r>
      <w:r>
        <w:rPr>
          <w:rFonts w:eastAsiaTheme="minorEastAsia" w:hint="eastAsia"/>
          <w:lang w:eastAsia="zh-CN"/>
        </w:rPr>
        <w:t xml:space="preserve"> </w:t>
      </w:r>
      <w:r>
        <w:t xml:space="preserve">that we will only do EN-DC. RAN2 understands that whether also supporting (NG)EN-DC has no additional RAN2 impact hence RAN3 can decide. If </w:t>
      </w:r>
      <w:proofErr w:type="gramStart"/>
      <w:r>
        <w:t>later</w:t>
      </w:r>
      <w:proofErr w:type="gramEnd"/>
      <w:r>
        <w:t xml:space="preserve"> we get time we can consider other options.</w:t>
      </w:r>
    </w:p>
    <w:p w14:paraId="47D63C18" w14:textId="22B8CD70" w:rsidR="0045189F" w:rsidRPr="00BA5E48" w:rsidRDefault="000540FE" w:rsidP="0052254C">
      <w:pPr>
        <w:spacing w:after="0"/>
        <w:rPr>
          <w:lang w:val="de-DE" w:eastAsia="zh-CN"/>
        </w:rPr>
      </w:pPr>
      <w:r>
        <w:rPr>
          <w:rFonts w:eastAsiaTheme="minorEastAsia"/>
          <w:lang w:eastAsia="zh-CN"/>
        </w:rPr>
        <w:t>B</w:t>
      </w:r>
      <w:r>
        <w:rPr>
          <w:rFonts w:eastAsiaTheme="minorEastAsia" w:hint="eastAsia"/>
          <w:lang w:eastAsia="zh-CN"/>
        </w:rPr>
        <w:t>ased on RAN2</w:t>
      </w:r>
      <w:r>
        <w:rPr>
          <w:rFonts w:eastAsiaTheme="minorEastAsia"/>
          <w:lang w:eastAsia="zh-CN"/>
        </w:rPr>
        <w:t>’</w:t>
      </w:r>
      <w:r>
        <w:rPr>
          <w:rFonts w:eastAsiaTheme="minorEastAsia" w:hint="eastAsia"/>
          <w:lang w:eastAsia="zh-CN"/>
        </w:rPr>
        <w:t>s LS for reply [</w:t>
      </w:r>
      <w:r w:rsidR="001405C5">
        <w:rPr>
          <w:rFonts w:eastAsiaTheme="minorEastAsia" w:hint="eastAsia"/>
          <w:lang w:eastAsia="zh-CN"/>
        </w:rPr>
        <w:t>1</w:t>
      </w:r>
      <w:r>
        <w:rPr>
          <w:rFonts w:eastAsiaTheme="minorEastAsia" w:hint="eastAsia"/>
          <w:lang w:eastAsia="zh-CN"/>
        </w:rPr>
        <w:t xml:space="preserve">], </w:t>
      </w:r>
      <w:r>
        <w:rPr>
          <w:rFonts w:eastAsiaTheme="minorEastAsia" w:hint="eastAsia"/>
          <w:lang w:val="de-DE" w:eastAsia="zh-CN"/>
        </w:rPr>
        <w:t>i</w:t>
      </w:r>
      <w:r w:rsidR="00C11876">
        <w:rPr>
          <w:lang w:val="de-DE" w:eastAsia="zh-CN"/>
        </w:rPr>
        <w:t>n this paper</w:t>
      </w:r>
      <w:r w:rsidR="00282DFD">
        <w:rPr>
          <w:lang w:val="de-DE" w:eastAsia="zh-CN"/>
        </w:rPr>
        <w:t>,</w:t>
      </w:r>
      <w:r w:rsidR="00C11876">
        <w:rPr>
          <w:lang w:val="de-DE" w:eastAsia="zh-CN"/>
        </w:rPr>
        <w:t xml:space="preserve"> </w:t>
      </w:r>
      <w:r w:rsidR="00C11876"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D59D9" w:rsidRPr="008D59D9">
        <w:rPr>
          <w:lang w:val="de-DE" w:eastAsia="zh-CN"/>
        </w:rPr>
        <w:t>MRO for MR-DC SCG failure</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B12DE85" w14:textId="286DA5F5" w:rsidR="00346B4E" w:rsidRPr="00B84669" w:rsidRDefault="00346B4E" w:rsidP="00A9464D">
      <w:pPr>
        <w:rPr>
          <w:rFonts w:eastAsiaTheme="minorEastAsia"/>
          <w:lang w:eastAsia="zh-CN"/>
        </w:rPr>
      </w:pPr>
      <w:r w:rsidRPr="00B84669">
        <w:rPr>
          <w:rFonts w:eastAsiaTheme="minorEastAsia"/>
          <w:lang w:eastAsia="zh-CN"/>
        </w:rPr>
        <w:t xml:space="preserve">Based on </w:t>
      </w:r>
      <w:r w:rsidR="006E2DDD">
        <w:rPr>
          <w:rFonts w:eastAsiaTheme="minorEastAsia" w:hint="eastAsia"/>
          <w:lang w:eastAsia="zh-CN"/>
        </w:rPr>
        <w:t>RAN2</w:t>
      </w:r>
      <w:r w:rsidR="006E2DDD">
        <w:rPr>
          <w:rFonts w:eastAsiaTheme="minorEastAsia"/>
          <w:lang w:eastAsia="zh-CN"/>
        </w:rPr>
        <w:t>’</w:t>
      </w:r>
      <w:r w:rsidR="006E2DDD">
        <w:rPr>
          <w:rFonts w:eastAsiaTheme="minorEastAsia" w:hint="eastAsia"/>
          <w:lang w:eastAsia="zh-CN"/>
        </w:rPr>
        <w:t xml:space="preserve">s agreements, we </w:t>
      </w:r>
      <w:r w:rsidR="006E2DDD">
        <w:rPr>
          <w:rFonts w:eastAsiaTheme="minorEastAsia"/>
          <w:lang w:eastAsia="zh-CN"/>
        </w:rPr>
        <w:t>would</w:t>
      </w:r>
      <w:r w:rsidR="006E2DDD">
        <w:rPr>
          <w:rFonts w:eastAsiaTheme="minorEastAsia" w:hint="eastAsia"/>
          <w:lang w:eastAsia="zh-CN"/>
        </w:rPr>
        <w:t xml:space="preserve"> focus on MRO for EN-DC scenario at this stage. </w:t>
      </w:r>
      <w:r w:rsidR="00D2200D">
        <w:rPr>
          <w:rFonts w:eastAsiaTheme="minorEastAsia"/>
          <w:lang w:eastAsia="zh-CN"/>
        </w:rPr>
        <w:t>I</w:t>
      </w:r>
      <w:r w:rsidR="00D2200D">
        <w:rPr>
          <w:rFonts w:eastAsiaTheme="minorEastAsia" w:hint="eastAsia"/>
          <w:lang w:eastAsia="zh-CN"/>
        </w:rPr>
        <w:t xml:space="preserve">f later RAN2 decides to consider other MR-DC scenarios, we can further consider the others from RAN3 point of view. </w:t>
      </w:r>
    </w:p>
    <w:p w14:paraId="20563037" w14:textId="77777777" w:rsidR="006D69C5" w:rsidRDefault="00473644" w:rsidP="007016FE">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R17, </w:t>
      </w:r>
      <w:r>
        <w:rPr>
          <w:rFonts w:eastAsiaTheme="minorEastAsia" w:hint="eastAsia"/>
          <w:lang w:eastAsia="zh-CN"/>
        </w:rPr>
        <w:t>stage</w:t>
      </w:r>
      <w:r>
        <w:rPr>
          <w:rFonts w:eastAsiaTheme="minorEastAsia"/>
          <w:lang w:eastAsia="zh-CN"/>
        </w:rPr>
        <w:t xml:space="preserve"> 2 description</w:t>
      </w:r>
      <w:r w:rsidR="00C215DC">
        <w:rPr>
          <w:rFonts w:eastAsiaTheme="minorEastAsia"/>
          <w:lang w:eastAsia="zh-CN"/>
        </w:rPr>
        <w:t>s</w:t>
      </w:r>
      <w:r>
        <w:rPr>
          <w:rFonts w:eastAsiaTheme="minorEastAsia"/>
          <w:lang w:eastAsia="zh-CN"/>
        </w:rPr>
        <w:t xml:space="preserve"> for SCG f</w:t>
      </w:r>
      <w:r w:rsidR="00C215DC">
        <w:rPr>
          <w:rFonts w:eastAsiaTheme="minorEastAsia"/>
          <w:lang w:eastAsia="zh-CN"/>
        </w:rPr>
        <w:t>ailure in NR-DC are captured, we can find that the existing s</w:t>
      </w:r>
      <w:r w:rsidRPr="00473644">
        <w:rPr>
          <w:rFonts w:eastAsiaTheme="minorEastAsia"/>
          <w:lang w:eastAsia="zh-CN"/>
        </w:rPr>
        <w:t xml:space="preserve">tage 2 descriptions of </w:t>
      </w:r>
      <w:proofErr w:type="spellStart"/>
      <w:r w:rsidRPr="00473644">
        <w:rPr>
          <w:rFonts w:eastAsiaTheme="minorEastAsia"/>
          <w:lang w:eastAsia="zh-CN"/>
        </w:rPr>
        <w:t>PSCell</w:t>
      </w:r>
      <w:proofErr w:type="spellEnd"/>
      <w:r w:rsidRPr="00473644">
        <w:rPr>
          <w:rFonts w:eastAsiaTheme="minorEastAsia"/>
          <w:lang w:eastAsia="zh-CN"/>
        </w:rPr>
        <w:t xml:space="preserve"> change failure in TS37.340</w:t>
      </w:r>
      <w:r w:rsidR="006D69C5">
        <w:rPr>
          <w:rFonts w:eastAsiaTheme="minorEastAsia"/>
          <w:lang w:eastAsia="zh-CN"/>
        </w:rPr>
        <w:t xml:space="preserve"> can be taken</w:t>
      </w:r>
      <w:r w:rsidRPr="00473644">
        <w:rPr>
          <w:rFonts w:eastAsiaTheme="minorEastAsia"/>
          <w:lang w:eastAsia="zh-CN"/>
        </w:rPr>
        <w:t xml:space="preserve"> as baseline for EN-DC SCG failure, and </w:t>
      </w:r>
      <w:r w:rsidR="006D69C5">
        <w:rPr>
          <w:rFonts w:eastAsiaTheme="minorEastAsia"/>
          <w:lang w:eastAsia="zh-CN"/>
        </w:rPr>
        <w:t xml:space="preserve">if needed </w:t>
      </w:r>
      <w:r w:rsidRPr="00473644">
        <w:rPr>
          <w:rFonts w:eastAsiaTheme="minorEastAsia"/>
          <w:lang w:eastAsia="zh-CN"/>
        </w:rPr>
        <w:t>necessary updates can be added on top of it.</w:t>
      </w:r>
      <w:r w:rsidR="006D69C5">
        <w:rPr>
          <w:rFonts w:eastAsiaTheme="minorEastAsia"/>
          <w:lang w:eastAsia="zh-CN"/>
        </w:rPr>
        <w:t xml:space="preserve"> </w:t>
      </w:r>
    </w:p>
    <w:p w14:paraId="35A2506F" w14:textId="08652F6E" w:rsidR="00155604" w:rsidRDefault="00AE6A9B" w:rsidP="007016FE">
      <w:pPr>
        <w:rPr>
          <w:rFonts w:eastAsiaTheme="minorEastAsia"/>
          <w:lang w:eastAsia="zh-CN"/>
        </w:rPr>
      </w:pPr>
      <w:r w:rsidRPr="00156FAB">
        <w:rPr>
          <w:rFonts w:eastAsiaTheme="minorEastAsia"/>
          <w:b/>
          <w:bCs/>
          <w:lang w:val="de-DE" w:eastAsia="zh-CN"/>
        </w:rPr>
        <w:t xml:space="preserve">Proposal </w:t>
      </w:r>
      <w:r w:rsidR="006E2DDD">
        <w:rPr>
          <w:rFonts w:eastAsiaTheme="minorEastAsia" w:hint="eastAsia"/>
          <w:b/>
          <w:bCs/>
          <w:lang w:val="de-DE" w:eastAsia="zh-CN"/>
        </w:rPr>
        <w:t>1</w:t>
      </w:r>
      <w:r w:rsidRPr="00156FAB">
        <w:rPr>
          <w:rFonts w:eastAsiaTheme="minorEastAsia"/>
          <w:b/>
          <w:bCs/>
          <w:lang w:val="de-DE" w:eastAsia="zh-CN"/>
        </w:rPr>
        <w:t xml:space="preserve">: </w:t>
      </w:r>
      <w:r w:rsidR="009C627A">
        <w:rPr>
          <w:rFonts w:eastAsiaTheme="minorEastAsia"/>
          <w:b/>
          <w:bCs/>
          <w:lang w:val="de-DE" w:eastAsia="zh-CN"/>
        </w:rPr>
        <w:t>The</w:t>
      </w:r>
      <w:r w:rsidR="009C627A" w:rsidRPr="009C627A">
        <w:rPr>
          <w:rFonts w:eastAsiaTheme="minorEastAsia"/>
          <w:b/>
          <w:bCs/>
          <w:lang w:val="de-DE" w:eastAsia="zh-CN"/>
        </w:rPr>
        <w:t xml:space="preserve"> existing stage 2 descriptions of PSCell change failure in TS37.340 can be taken as baseline for EN-DC SCG failure, and if needed necessary updates can be added on top of it.</w:t>
      </w:r>
    </w:p>
    <w:p w14:paraId="0698A5C7" w14:textId="3A1DD166" w:rsidR="007016FE" w:rsidRPr="00155604" w:rsidRDefault="006D69C5" w:rsidP="007016FE">
      <w:pPr>
        <w:rPr>
          <w:rFonts w:eastAsiaTheme="minorEastAsia"/>
          <w:lang w:eastAsia="zh-CN"/>
        </w:rPr>
      </w:pPr>
      <w:r>
        <w:rPr>
          <w:rFonts w:eastAsiaTheme="minorEastAsia"/>
          <w:lang w:eastAsia="zh-CN"/>
        </w:rPr>
        <w:t xml:space="preserve">On the other hand, </w:t>
      </w:r>
      <w:r w:rsidRPr="00340238">
        <w:rPr>
          <w:rFonts w:eastAsiaTheme="minorEastAsia"/>
          <w:lang w:val="de-DE" w:eastAsia="zh-CN"/>
        </w:rPr>
        <w:t xml:space="preserve">stage 2 descriptions of PSCell change failure </w:t>
      </w:r>
      <w:r>
        <w:rPr>
          <w:rFonts w:eastAsiaTheme="minorEastAsia"/>
          <w:lang w:val="de-DE" w:eastAsia="zh-CN"/>
        </w:rPr>
        <w:t>in</w:t>
      </w:r>
      <w:r w:rsidRPr="00340238">
        <w:rPr>
          <w:rFonts w:eastAsiaTheme="minorEastAsia"/>
          <w:lang w:val="de-DE" w:eastAsia="zh-CN"/>
        </w:rPr>
        <w:t xml:space="preserve"> </w:t>
      </w:r>
      <w:r>
        <w:rPr>
          <w:rFonts w:eastAsiaTheme="minorEastAsia"/>
          <w:lang w:val="de-DE" w:eastAsia="zh-CN"/>
        </w:rPr>
        <w:t>EN</w:t>
      </w:r>
      <w:r w:rsidRPr="00340238">
        <w:rPr>
          <w:rFonts w:eastAsiaTheme="minorEastAsia"/>
          <w:lang w:val="de-DE" w:eastAsia="zh-CN"/>
        </w:rPr>
        <w:t xml:space="preserve">-DC </w:t>
      </w:r>
      <w:r>
        <w:rPr>
          <w:rFonts w:eastAsiaTheme="minorEastAsia"/>
          <w:lang w:val="de-DE" w:eastAsia="zh-CN"/>
        </w:rPr>
        <w:t xml:space="preserve">are needed, </w:t>
      </w:r>
      <w:r w:rsidRPr="00C027A8">
        <w:rPr>
          <w:rFonts w:eastAsiaTheme="minorEastAsia"/>
          <w:lang w:val="de-DE" w:eastAsia="zh-CN"/>
        </w:rPr>
        <w:t>descriptions should be introduced in TS36.300</w:t>
      </w:r>
      <w:r>
        <w:rPr>
          <w:rFonts w:eastAsiaTheme="minorEastAsia"/>
          <w:lang w:val="de-DE" w:eastAsia="zh-CN"/>
        </w:rPr>
        <w:t>.</w:t>
      </w:r>
      <w:r w:rsidR="00155604">
        <w:rPr>
          <w:rFonts w:eastAsiaTheme="minorEastAsia" w:hint="eastAsia"/>
          <w:lang w:eastAsia="zh-CN"/>
        </w:rPr>
        <w:t xml:space="preserve"> </w:t>
      </w:r>
      <w:r w:rsidR="007016FE" w:rsidRPr="003E3C0D">
        <w:rPr>
          <w:rFonts w:eastAsiaTheme="minorEastAsia"/>
          <w:lang w:val="de-DE" w:eastAsia="zh-CN"/>
        </w:rPr>
        <w:t xml:space="preserve">The </w:t>
      </w:r>
      <w:r w:rsidR="007016FE">
        <w:rPr>
          <w:rFonts w:eastAsiaTheme="minorEastAsia"/>
          <w:lang w:val="de-DE" w:eastAsia="zh-CN"/>
        </w:rPr>
        <w:t>draft</w:t>
      </w:r>
      <w:r w:rsidR="007016FE" w:rsidRPr="003E3C0D">
        <w:rPr>
          <w:rFonts w:eastAsiaTheme="minorEastAsia"/>
          <w:lang w:val="de-DE" w:eastAsia="zh-CN"/>
        </w:rPr>
        <w:t xml:space="preserve"> TP is attached in the Annex.</w:t>
      </w:r>
    </w:p>
    <w:p w14:paraId="291C73C6" w14:textId="2CD94BE1" w:rsidR="007016FE" w:rsidRPr="00EE0206" w:rsidRDefault="007016FE" w:rsidP="007016FE">
      <w:pPr>
        <w:rPr>
          <w:rFonts w:eastAsiaTheme="minorEastAsia"/>
          <w:b/>
          <w:bCs/>
          <w:lang w:val="en-US" w:eastAsia="zh-CN"/>
        </w:rPr>
      </w:pPr>
      <w:r w:rsidRPr="00156FAB">
        <w:rPr>
          <w:rFonts w:eastAsiaTheme="minorEastAsia"/>
          <w:b/>
          <w:bCs/>
          <w:lang w:val="de-DE" w:eastAsia="zh-CN"/>
        </w:rPr>
        <w:t xml:space="preserve">Proposal </w:t>
      </w:r>
      <w:r w:rsidR="006E2DDD">
        <w:rPr>
          <w:rFonts w:eastAsiaTheme="minorEastAsia" w:hint="eastAsia"/>
          <w:b/>
          <w:bCs/>
          <w:lang w:val="de-DE" w:eastAsia="zh-CN"/>
        </w:rPr>
        <w:t>2</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1278ED29" w14:textId="7D590673" w:rsidR="00AB3F21" w:rsidRPr="006946BB" w:rsidRDefault="004654FA" w:rsidP="00AB3F21">
      <w:r>
        <w:rPr>
          <w:lang w:val="en-US"/>
        </w:rPr>
        <w:t xml:space="preserve">When SCG failure occurs in EN-DC, </w:t>
      </w:r>
      <w:proofErr w:type="spellStart"/>
      <w:r w:rsidR="00AB3F21" w:rsidRPr="006946BB">
        <w:t>SCGFailureInformationNR</w:t>
      </w:r>
      <w:proofErr w:type="spellEnd"/>
      <w:r w:rsidR="00AB3F21" w:rsidRPr="006946BB">
        <w:t xml:space="preserve"> message may be used to report SCG failure related information. Currently, only failure type and measurement results are included in the </w:t>
      </w:r>
      <w:proofErr w:type="spellStart"/>
      <w:r w:rsidR="00AB3F21" w:rsidRPr="006946BB">
        <w:t>SCGFailureInformationNR</w:t>
      </w:r>
      <w:proofErr w:type="spellEnd"/>
      <w:r w:rsidR="00AB3F21" w:rsidRPr="006946BB">
        <w:t xml:space="preserve"> message in TS36.331. Similar as enhancements for </w:t>
      </w:r>
      <w:proofErr w:type="spellStart"/>
      <w:r w:rsidR="00AB3F21" w:rsidRPr="006946BB">
        <w:t>SCGFailureInformation</w:t>
      </w:r>
      <w:proofErr w:type="spellEnd"/>
      <w:r w:rsidR="00AB3F21" w:rsidRPr="006946BB">
        <w:t xml:space="preserve"> message for NR-DC SCG failure in R17, it is beneficial to enhance </w:t>
      </w:r>
      <w:proofErr w:type="spellStart"/>
      <w:r w:rsidR="00AB3F21" w:rsidRPr="006946BB">
        <w:t>SCGFailureInformationNR</w:t>
      </w:r>
      <w:proofErr w:type="spellEnd"/>
      <w:r w:rsidR="00AB3F21" w:rsidRPr="006946BB">
        <w:t xml:space="preserve"> message for MRO, e.g. to include </w:t>
      </w:r>
      <w:proofErr w:type="spellStart"/>
      <w:r w:rsidR="00AB3F21" w:rsidRPr="006946BB">
        <w:t>previousPSCellId</w:t>
      </w:r>
      <w:proofErr w:type="spellEnd"/>
      <w:r w:rsidR="00AB3F21" w:rsidRPr="006946BB">
        <w:t xml:space="preserve">, </w:t>
      </w:r>
      <w:proofErr w:type="spellStart"/>
      <w:r w:rsidR="00AB3F21" w:rsidRPr="006946BB">
        <w:t>failedPSCellId</w:t>
      </w:r>
      <w:proofErr w:type="spellEnd"/>
      <w:r w:rsidR="00AB3F21" w:rsidRPr="006946BB">
        <w:t xml:space="preserve">, </w:t>
      </w:r>
      <w:proofErr w:type="spellStart"/>
      <w:r w:rsidR="00AB3F21" w:rsidRPr="006946BB">
        <w:t>timeSCGFailure</w:t>
      </w:r>
      <w:proofErr w:type="spellEnd"/>
      <w:r w:rsidR="00AB3F21" w:rsidRPr="006946BB">
        <w:t xml:space="preserve"> and RA info.</w:t>
      </w:r>
      <w:r w:rsidR="007B01E0">
        <w:t xml:space="preserve"> If RAN3 agrees these paramete</w:t>
      </w:r>
      <w:r w:rsidR="009C0FB0">
        <w:t>r</w:t>
      </w:r>
      <w:r w:rsidR="007B01E0">
        <w:t xml:space="preserve">s, an LS to RAN2 is needed for confirmation. </w:t>
      </w:r>
    </w:p>
    <w:p w14:paraId="442EF890" w14:textId="2740C411" w:rsidR="00AB3F21" w:rsidRPr="006946BB" w:rsidRDefault="00AB3F21" w:rsidP="00AB3F21">
      <w:pPr>
        <w:rPr>
          <w:rFonts w:eastAsia="等线"/>
          <w:b/>
          <w:bCs/>
          <w:lang w:eastAsia="zh-CN"/>
        </w:rPr>
      </w:pPr>
      <w:r w:rsidRPr="006946BB">
        <w:rPr>
          <w:rFonts w:eastAsia="等线"/>
          <w:b/>
          <w:bCs/>
          <w:lang w:eastAsia="zh-CN"/>
        </w:rPr>
        <w:t xml:space="preserve">Proposal </w:t>
      </w:r>
      <w:r w:rsidR="00241DEE">
        <w:rPr>
          <w:rFonts w:eastAsia="等线" w:hint="eastAsia"/>
          <w:b/>
          <w:bCs/>
          <w:lang w:eastAsia="zh-CN"/>
        </w:rPr>
        <w:t>3</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59028EC4" w14:textId="77777777" w:rsidR="00AB3F21" w:rsidRPr="006946BB" w:rsidRDefault="00AB3F21" w:rsidP="00AB3F21">
      <w:r w:rsidRPr="006946BB">
        <w:t>To transfer SCG failure related information between MN and SN for root cause analysis for EN-DC SCG failure, similar as procedures defined in R17 for NR-DC SCG failure, new X2 messages may be needed, e.g. introduce SCG FAILURE INFORMATION REPORT and SCG FAILURE TRANSFER over X2 interface.</w:t>
      </w:r>
    </w:p>
    <w:p w14:paraId="64DF5850" w14:textId="7AAE8508" w:rsidR="00764939" w:rsidRPr="00A37294" w:rsidRDefault="00AB3F21" w:rsidP="00A9464D">
      <w:pPr>
        <w:rPr>
          <w:rFonts w:eastAsia="等线"/>
          <w:b/>
          <w:bCs/>
          <w:lang w:eastAsia="zh-CN"/>
        </w:rPr>
      </w:pPr>
      <w:r w:rsidRPr="006946BB">
        <w:rPr>
          <w:rFonts w:eastAsia="等线"/>
          <w:b/>
          <w:bCs/>
          <w:lang w:eastAsia="zh-CN"/>
        </w:rPr>
        <w:t xml:space="preserve">Proposal </w:t>
      </w:r>
      <w:r w:rsidR="001F3F76">
        <w:rPr>
          <w:rFonts w:eastAsia="等线" w:hint="eastAsia"/>
          <w:b/>
          <w:bCs/>
          <w:lang w:eastAsia="zh-CN"/>
        </w:rPr>
        <w:t>4</w:t>
      </w:r>
      <w:r w:rsidRPr="006946BB">
        <w:rPr>
          <w:rFonts w:eastAsia="等线"/>
          <w:b/>
          <w:bCs/>
          <w:lang w:eastAsia="zh-CN"/>
        </w:rPr>
        <w:t xml:space="preserve">: Enhance X2 interface to transfer SCG failure related information between MN and SN, e.g. introduce SCG FAILURE INFORMATION REPORT and SCG FAILURE TRANSFER over X2. </w:t>
      </w:r>
    </w:p>
    <w:p w14:paraId="03FDA30F" w14:textId="60C7EFB8" w:rsidR="00E777B8" w:rsidRDefault="003F40AC" w:rsidP="00E777B8">
      <w:r>
        <w:rPr>
          <w:rFonts w:eastAsia="等线"/>
          <w:lang w:val="en-US" w:eastAsia="zh-CN"/>
        </w:rPr>
        <w:t>F</w:t>
      </w:r>
      <w:r w:rsidR="00E777B8" w:rsidRPr="00040AF8">
        <w:rPr>
          <w:rFonts w:eastAsia="等线"/>
          <w:lang w:val="en-US" w:eastAsia="zh-CN"/>
        </w:rPr>
        <w:t xml:space="preserve">or </w:t>
      </w:r>
      <w:r w:rsidR="00492189">
        <w:rPr>
          <w:rFonts w:eastAsia="等线"/>
          <w:lang w:val="en-US" w:eastAsia="zh-CN"/>
        </w:rPr>
        <w:t>EN-DC</w:t>
      </w:r>
      <w:r w:rsidR="00E777B8" w:rsidRPr="00040AF8">
        <w:rPr>
          <w:rFonts w:eastAsia="等线"/>
          <w:lang w:val="en-US" w:eastAsia="zh-CN"/>
        </w:rPr>
        <w:t xml:space="preserve"> scenario, since the SCG failure information reported by the UE is always encoded in the format of the MN RAT</w:t>
      </w:r>
      <w:r w:rsidR="00500643">
        <w:rPr>
          <w:rFonts w:eastAsia="等线" w:hint="eastAsia"/>
          <w:lang w:val="en-US" w:eastAsia="zh-CN"/>
        </w:rPr>
        <w:t>,</w:t>
      </w:r>
      <w:r w:rsidR="00E777B8" w:rsidRPr="00040AF8">
        <w:rPr>
          <w:rFonts w:eastAsia="等线"/>
          <w:lang w:val="en-US" w:eastAsia="zh-CN"/>
        </w:rPr>
        <w:t xml:space="preserve"> but the SN is in the different RAT from the MN, if the MN just forwards the SCG failure information from the UE to the SN, it is impossible for the SN to decode it.</w:t>
      </w:r>
      <w:r w:rsidR="00E777B8">
        <w:rPr>
          <w:rFonts w:eastAsia="等线" w:hint="eastAsia"/>
          <w:lang w:val="en-US" w:eastAsia="zh-CN"/>
        </w:rPr>
        <w:t xml:space="preserve"> </w:t>
      </w:r>
      <w:r w:rsidR="00E777B8">
        <w:rPr>
          <w:rFonts w:eastAsia="等线"/>
          <w:lang w:val="en-US" w:eastAsia="zh-CN"/>
        </w:rPr>
        <w:t xml:space="preserve">So, </w:t>
      </w:r>
      <w:r w:rsidR="00E777B8" w:rsidRPr="00FD45F1">
        <w:t>how to forward SCG failure information from MN to SN</w:t>
      </w:r>
      <w:r w:rsidR="00E777B8">
        <w:t xml:space="preserve"> </w:t>
      </w:r>
      <w:r w:rsidR="001D0F74">
        <w:rPr>
          <w:rFonts w:eastAsiaTheme="minorEastAsia" w:hint="eastAsia"/>
          <w:lang w:eastAsia="zh-CN"/>
        </w:rPr>
        <w:t xml:space="preserve">over X2 </w:t>
      </w:r>
      <w:r w:rsidR="00E777B8">
        <w:t xml:space="preserve">needs to be considered. </w:t>
      </w:r>
    </w:p>
    <w:p w14:paraId="34651A91" w14:textId="37798734" w:rsidR="00E777B8" w:rsidRDefault="00E777B8" w:rsidP="00E777B8">
      <w:r>
        <w:t>To solve the issue, potential solutions are</w:t>
      </w:r>
      <w:r w:rsidRPr="00670B83">
        <w:t xml:space="preserve"> summarized </w:t>
      </w:r>
      <w:r>
        <w:t xml:space="preserve">as below: </w:t>
      </w:r>
    </w:p>
    <w:p w14:paraId="29FEE65A" w14:textId="5A493D81" w:rsidR="00E61125" w:rsidRDefault="00E777B8" w:rsidP="00E777B8">
      <w:pPr>
        <w:pStyle w:val="a8"/>
        <w:numPr>
          <w:ilvl w:val="0"/>
          <w:numId w:val="23"/>
        </w:numPr>
      </w:pPr>
      <w:r w:rsidRPr="00FC52C3">
        <w:rPr>
          <w:b/>
          <w:bCs/>
        </w:rPr>
        <w:lastRenderedPageBreak/>
        <w:t>Option 1</w:t>
      </w:r>
      <w:r>
        <w:t>:</w:t>
      </w:r>
      <w:r w:rsidR="00E61125">
        <w:t xml:space="preserve"> MN decodes SCG failure information encoded in the MN RAT, re-organizes the information with the SN RAT format</w:t>
      </w:r>
      <w:r w:rsidR="001101F1">
        <w:t>,</w:t>
      </w:r>
      <w:r w:rsidR="00E61125">
        <w:t xml:space="preserve"> </w:t>
      </w:r>
      <w:r w:rsidR="001101F1">
        <w:t>then</w:t>
      </w:r>
      <w:r w:rsidR="00E61125">
        <w:t xml:space="preserve"> introduce a new inter-node message to forward the SCG failure information from MN to SN.</w:t>
      </w:r>
      <w:r w:rsidR="001101F1">
        <w:t xml:space="preserve"> In Option 1, an LS to RAN2 is needed to consider the introduction of the new inter-node RRC message.</w:t>
      </w:r>
    </w:p>
    <w:p w14:paraId="43A6A55F" w14:textId="14864A03" w:rsidR="00E777B8" w:rsidRDefault="00E777B8" w:rsidP="00E777B8">
      <w:pPr>
        <w:pStyle w:val="a8"/>
        <w:numPr>
          <w:ilvl w:val="0"/>
          <w:numId w:val="23"/>
        </w:numPr>
      </w:pPr>
      <w:r w:rsidRPr="00FC52C3">
        <w:rPr>
          <w:b/>
          <w:bCs/>
        </w:rPr>
        <w:t>Option 2</w:t>
      </w:r>
      <w:r w:rsidRPr="00305CC1">
        <w:t>:</w:t>
      </w:r>
      <w:r>
        <w:t xml:space="preserve"> MN decodes SCG failure information encoded in the MN RAT, </w:t>
      </w:r>
      <w:r w:rsidR="006D0FE4">
        <w:t xml:space="preserve">re-organizes the information with the SN RAT format, then </w:t>
      </w:r>
      <w:r>
        <w:t>reuse CG-</w:t>
      </w:r>
      <w:proofErr w:type="spellStart"/>
      <w:r>
        <w:t>ConfigInfo</w:t>
      </w:r>
      <w:proofErr w:type="spellEnd"/>
      <w:r>
        <w:t xml:space="preserve"> inter-node message to send the SCG failure information from MN to SN</w:t>
      </w:r>
      <w:r w:rsidR="00B517CD">
        <w:t>. In Option 2, we need to</w:t>
      </w:r>
      <w:r>
        <w:t xml:space="preserve"> send an LS to ask RAN2 to enhance CG-</w:t>
      </w:r>
      <w:proofErr w:type="spellStart"/>
      <w:r>
        <w:t>ConfigInfo</w:t>
      </w:r>
      <w:proofErr w:type="spellEnd"/>
      <w:r>
        <w:t xml:space="preserve"> inter-node message.</w:t>
      </w:r>
    </w:p>
    <w:p w14:paraId="6B22FBA9" w14:textId="77777777" w:rsidR="00E777B8" w:rsidRDefault="00E777B8" w:rsidP="00E777B8">
      <w:pPr>
        <w:pStyle w:val="a8"/>
        <w:numPr>
          <w:ilvl w:val="0"/>
          <w:numId w:val="23"/>
        </w:numPr>
      </w:pPr>
      <w:r w:rsidRPr="00FC52C3">
        <w:rPr>
          <w:b/>
          <w:bCs/>
        </w:rPr>
        <w:t>Option 3</w:t>
      </w:r>
      <w:r>
        <w:t xml:space="preserve">: MN decodes SCG failure information encoded in the </w:t>
      </w:r>
      <w:proofErr w:type="gramStart"/>
      <w:r>
        <w:t>MN RAT, and</w:t>
      </w:r>
      <w:proofErr w:type="gramEnd"/>
      <w:r>
        <w:t xml:space="preserve"> put the </w:t>
      </w:r>
      <w:r w:rsidRPr="00AE41DB">
        <w:t>explicit IEs</w:t>
      </w:r>
      <w:r>
        <w:t xml:space="preserve"> in X2 or </w:t>
      </w:r>
      <w:proofErr w:type="spellStart"/>
      <w:r>
        <w:t>Xn</w:t>
      </w:r>
      <w:proofErr w:type="spellEnd"/>
      <w:r>
        <w:t xml:space="preserve"> message.</w:t>
      </w:r>
    </w:p>
    <w:p w14:paraId="5C003DBE" w14:textId="6594795D" w:rsidR="00E777B8" w:rsidRPr="006E6E96" w:rsidRDefault="00E777B8" w:rsidP="00E777B8">
      <w:r>
        <w:t xml:space="preserve">Compared </w:t>
      </w:r>
      <w:r w:rsidR="00474DB3">
        <w:rPr>
          <w:rFonts w:eastAsiaTheme="minorEastAsia" w:hint="eastAsia"/>
          <w:lang w:eastAsia="zh-CN"/>
        </w:rPr>
        <w:t xml:space="preserve">with </w:t>
      </w:r>
      <w:r>
        <w:t xml:space="preserve">Option 1, Option 2 is slightly preferred since it has </w:t>
      </w:r>
      <w:r w:rsidR="000A1DCC">
        <w:rPr>
          <w:rFonts w:eastAsiaTheme="minorEastAsia" w:hint="eastAsia"/>
          <w:lang w:eastAsia="zh-CN"/>
        </w:rPr>
        <w:t>fewer</w:t>
      </w:r>
      <w:r w:rsidR="000A1DCC">
        <w:t xml:space="preserve"> </w:t>
      </w:r>
      <w:r>
        <w:t>spec impacts</w:t>
      </w:r>
      <w:r w:rsidR="00B43881">
        <w:t>,</w:t>
      </w:r>
      <w:r>
        <w:t xml:space="preserve"> and it is RAN2 to </w:t>
      </w:r>
      <w:r w:rsidRPr="00D13A13">
        <w:t>enhance CG-</w:t>
      </w:r>
      <w:proofErr w:type="spellStart"/>
      <w:r w:rsidRPr="00D13A13">
        <w:t>ConfigInfo</w:t>
      </w:r>
      <w:proofErr w:type="spellEnd"/>
      <w:r w:rsidRPr="00D13A13">
        <w:t xml:space="preserve"> inter-node message.</w:t>
      </w:r>
      <w:r w:rsidR="006E6E96">
        <w:rPr>
          <w:rFonts w:eastAsiaTheme="minorEastAsia" w:hint="eastAsia"/>
          <w:lang w:eastAsia="zh-CN"/>
        </w:rPr>
        <w:t xml:space="preserve"> </w:t>
      </w:r>
      <w:r>
        <w:t>In Option 3,</w:t>
      </w:r>
      <w:r w:rsidRPr="005606F1">
        <w:rPr>
          <w:rFonts w:eastAsiaTheme="minorEastAsia"/>
          <w:lang w:eastAsia="zh-CN"/>
        </w:rPr>
        <w:t xml:space="preserve"> </w:t>
      </w:r>
      <w:r w:rsidRPr="00747ECD">
        <w:rPr>
          <w:rFonts w:eastAsiaTheme="minorEastAsia"/>
          <w:lang w:eastAsia="zh-CN"/>
        </w:rPr>
        <w:t xml:space="preserve">X2 </w:t>
      </w:r>
      <w:r>
        <w:rPr>
          <w:rFonts w:eastAsiaTheme="minorEastAsia"/>
          <w:lang w:eastAsia="zh-CN"/>
        </w:rPr>
        <w:t xml:space="preserve">interface needs to be enhanced to transfer </w:t>
      </w:r>
      <w:r w:rsidRPr="00747ECD">
        <w:rPr>
          <w:rFonts w:eastAsiaTheme="minorEastAsia"/>
          <w:lang w:eastAsia="zh-CN"/>
        </w:rPr>
        <w:t xml:space="preserve">explicit </w:t>
      </w:r>
      <w:r>
        <w:rPr>
          <w:rFonts w:eastAsiaTheme="minorEastAsia"/>
          <w:lang w:eastAsia="zh-CN"/>
        </w:rPr>
        <w:t xml:space="preserve">information, but compared with Option 2, the implementation at SN side is easier since it does not need to </w:t>
      </w:r>
      <w:r w:rsidRPr="005606F1">
        <w:rPr>
          <w:rFonts w:eastAsiaTheme="minorEastAsia"/>
          <w:lang w:eastAsia="zh-CN"/>
        </w:rPr>
        <w:t>decode the inter-node message</w:t>
      </w:r>
      <w:r>
        <w:rPr>
          <w:rFonts w:eastAsiaTheme="minorEastAsia"/>
          <w:lang w:eastAsia="zh-CN"/>
        </w:rPr>
        <w:t>.</w:t>
      </w:r>
    </w:p>
    <w:p w14:paraId="178C42FD" w14:textId="5A491428" w:rsidR="00A9464D" w:rsidRPr="00AF4230" w:rsidRDefault="00E777B8" w:rsidP="00BA27C9">
      <w:pPr>
        <w:rPr>
          <w:rFonts w:eastAsiaTheme="minorEastAsia"/>
          <w:b/>
          <w:bCs/>
          <w:lang w:eastAsia="zh-CN"/>
        </w:rPr>
      </w:pPr>
      <w:r w:rsidRPr="000C60FF">
        <w:rPr>
          <w:rFonts w:eastAsiaTheme="minorEastAsia"/>
          <w:b/>
          <w:bCs/>
          <w:lang w:eastAsia="zh-CN"/>
        </w:rPr>
        <w:t xml:space="preserve">Proposal </w:t>
      </w:r>
      <w:r w:rsidR="0019300F">
        <w:rPr>
          <w:rFonts w:eastAsiaTheme="minorEastAsia" w:hint="eastAsia"/>
          <w:b/>
          <w:bCs/>
          <w:lang w:eastAsia="zh-CN"/>
        </w:rPr>
        <w:t>5</w:t>
      </w:r>
      <w:r w:rsidRPr="000C60FF">
        <w:rPr>
          <w:rFonts w:eastAsiaTheme="minorEastAsia"/>
          <w:b/>
          <w:bCs/>
          <w:lang w:eastAsia="zh-CN"/>
        </w:rPr>
        <w:t xml:space="preserve">: </w:t>
      </w:r>
      <w:r>
        <w:rPr>
          <w:rFonts w:eastAsiaTheme="minorEastAsia"/>
          <w:b/>
          <w:bCs/>
          <w:lang w:eastAsia="zh-CN"/>
        </w:rPr>
        <w:t xml:space="preserve">RAN3 </w:t>
      </w:r>
      <w:r w:rsidR="00056270">
        <w:rPr>
          <w:rFonts w:eastAsiaTheme="minorEastAsia"/>
          <w:b/>
          <w:bCs/>
          <w:lang w:eastAsia="zh-CN"/>
        </w:rPr>
        <w:t>to discuss</w:t>
      </w:r>
      <w:r>
        <w:rPr>
          <w:rFonts w:eastAsiaTheme="minorEastAsia"/>
          <w:b/>
          <w:bCs/>
          <w:lang w:eastAsia="zh-CN"/>
        </w:rPr>
        <w:t xml:space="preserve"> whether to </w:t>
      </w:r>
      <w:r w:rsidR="00FC2335">
        <w:rPr>
          <w:rFonts w:eastAsiaTheme="minorEastAsia"/>
          <w:b/>
          <w:bCs/>
          <w:lang w:eastAsia="zh-CN"/>
        </w:rPr>
        <w:t xml:space="preserve">use </w:t>
      </w:r>
      <w:r w:rsidRPr="000C60FF">
        <w:rPr>
          <w:rFonts w:eastAsiaTheme="minorEastAsia"/>
          <w:b/>
          <w:bCs/>
          <w:lang w:eastAsia="zh-CN"/>
        </w:rPr>
        <w:t xml:space="preserve">inter-node message or use explicit IEs over </w:t>
      </w:r>
      <w:r>
        <w:rPr>
          <w:rFonts w:eastAsiaTheme="minorEastAsia"/>
          <w:b/>
          <w:bCs/>
          <w:lang w:eastAsia="zh-CN"/>
        </w:rPr>
        <w:t>X2</w:t>
      </w:r>
      <w:r w:rsidRPr="000C60FF">
        <w:rPr>
          <w:rFonts w:eastAsiaTheme="minorEastAsia"/>
          <w:b/>
          <w:bCs/>
          <w:lang w:eastAsia="zh-CN"/>
        </w:rPr>
        <w:t xml:space="preserve"> to forward SCG failure information from MN to SN.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2645CD6"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561238" w:rsidRPr="00561238">
        <w:rPr>
          <w:rFonts w:eastAsia="宋体"/>
          <w:noProof/>
          <w:kern w:val="2"/>
          <w:lang w:val="en-US" w:eastAsia="zh-CN"/>
        </w:rPr>
        <w:t xml:space="preserve">MRO for MR-DC SCG failure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1B1BDA0" w14:textId="019829A2" w:rsidR="000A5209" w:rsidRDefault="000A5209" w:rsidP="000A5209">
      <w:pPr>
        <w:rPr>
          <w:rFonts w:eastAsiaTheme="minorEastAsia"/>
          <w:lang w:eastAsia="zh-CN"/>
        </w:rPr>
      </w:pPr>
      <w:r w:rsidRPr="00156FAB">
        <w:rPr>
          <w:rFonts w:eastAsiaTheme="minorEastAsia"/>
          <w:b/>
          <w:bCs/>
          <w:lang w:val="de-DE" w:eastAsia="zh-CN"/>
        </w:rPr>
        <w:t xml:space="preserve">Proposal </w:t>
      </w:r>
      <w:r w:rsidR="00666CF0">
        <w:rPr>
          <w:rFonts w:eastAsiaTheme="minorEastAsia" w:hint="eastAsia"/>
          <w:b/>
          <w:bCs/>
          <w:lang w:val="de-DE" w:eastAsia="zh-CN"/>
        </w:rPr>
        <w:t>1</w:t>
      </w:r>
      <w:r w:rsidRPr="00156FAB">
        <w:rPr>
          <w:rFonts w:eastAsiaTheme="minorEastAsia"/>
          <w:b/>
          <w:bCs/>
          <w:lang w:val="de-DE" w:eastAsia="zh-CN"/>
        </w:rPr>
        <w:t xml:space="preserve">: </w:t>
      </w:r>
      <w:r>
        <w:rPr>
          <w:rFonts w:eastAsiaTheme="minorEastAsia"/>
          <w:b/>
          <w:bCs/>
          <w:lang w:val="de-DE" w:eastAsia="zh-CN"/>
        </w:rPr>
        <w:t>The</w:t>
      </w:r>
      <w:r w:rsidRPr="009C627A">
        <w:rPr>
          <w:rFonts w:eastAsiaTheme="minorEastAsia"/>
          <w:b/>
          <w:bCs/>
          <w:lang w:val="de-DE" w:eastAsia="zh-CN"/>
        </w:rPr>
        <w:t xml:space="preserve"> existing stage 2 descriptions of PSCell change failure in TS37.340 can be taken as baseline for EN-DC SCG failure, and if needed necessary updates can be added on top of it.</w:t>
      </w:r>
    </w:p>
    <w:p w14:paraId="00F758EB" w14:textId="4581E878" w:rsidR="0075272B" w:rsidRPr="00EE0206" w:rsidRDefault="0075272B" w:rsidP="0075272B">
      <w:pPr>
        <w:rPr>
          <w:rFonts w:eastAsiaTheme="minorEastAsia"/>
          <w:b/>
          <w:bCs/>
          <w:lang w:val="en-US" w:eastAsia="zh-CN"/>
        </w:rPr>
      </w:pPr>
      <w:r w:rsidRPr="00156FAB">
        <w:rPr>
          <w:rFonts w:eastAsiaTheme="minorEastAsia"/>
          <w:b/>
          <w:bCs/>
          <w:lang w:val="de-DE" w:eastAsia="zh-CN"/>
        </w:rPr>
        <w:t xml:space="preserve">Proposal </w:t>
      </w:r>
      <w:r w:rsidR="00DA377B">
        <w:rPr>
          <w:rFonts w:eastAsiaTheme="minorEastAsia" w:hint="eastAsia"/>
          <w:b/>
          <w:bCs/>
          <w:lang w:val="de-DE" w:eastAsia="zh-CN"/>
        </w:rPr>
        <w:t>2</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1C894703" w14:textId="23C01B6A" w:rsidR="0075272B" w:rsidRPr="006946BB" w:rsidRDefault="0075272B" w:rsidP="0075272B">
      <w:pPr>
        <w:rPr>
          <w:rFonts w:eastAsia="等线"/>
          <w:b/>
          <w:bCs/>
          <w:lang w:eastAsia="zh-CN"/>
        </w:rPr>
      </w:pPr>
      <w:r w:rsidRPr="006946BB">
        <w:rPr>
          <w:rFonts w:eastAsia="等线"/>
          <w:b/>
          <w:bCs/>
          <w:lang w:eastAsia="zh-CN"/>
        </w:rPr>
        <w:t xml:space="preserve">Proposal </w:t>
      </w:r>
      <w:r w:rsidR="0035029B">
        <w:rPr>
          <w:rFonts w:eastAsia="等线" w:hint="eastAsia"/>
          <w:b/>
          <w:bCs/>
          <w:lang w:eastAsia="zh-CN"/>
        </w:rPr>
        <w:t>3</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435C18BA" w14:textId="1BE86BF4" w:rsidR="001775CC" w:rsidRPr="00A37294" w:rsidRDefault="001775CC" w:rsidP="001775CC">
      <w:pPr>
        <w:rPr>
          <w:rFonts w:eastAsia="等线"/>
          <w:b/>
          <w:bCs/>
          <w:lang w:eastAsia="zh-CN"/>
        </w:rPr>
      </w:pPr>
      <w:r w:rsidRPr="006946BB">
        <w:rPr>
          <w:rFonts w:eastAsia="等线"/>
          <w:b/>
          <w:bCs/>
          <w:lang w:eastAsia="zh-CN"/>
        </w:rPr>
        <w:t xml:space="preserve">Proposal </w:t>
      </w:r>
      <w:r w:rsidR="00821062">
        <w:rPr>
          <w:rFonts w:eastAsia="等线" w:hint="eastAsia"/>
          <w:b/>
          <w:bCs/>
          <w:lang w:eastAsia="zh-CN"/>
        </w:rPr>
        <w:t>4</w:t>
      </w:r>
      <w:r w:rsidRPr="006946BB">
        <w:rPr>
          <w:rFonts w:eastAsia="等线"/>
          <w:b/>
          <w:bCs/>
          <w:lang w:eastAsia="zh-CN"/>
        </w:rPr>
        <w:t xml:space="preserve">: Enhance X2 interface to transfer SCG failure related information between MN and SN, e.g. introduce SCG FAILURE INFORMATION REPORT and SCG FAILURE TRANSFER over X2. </w:t>
      </w:r>
    </w:p>
    <w:p w14:paraId="3B8BE23A" w14:textId="7FB983A6" w:rsidR="000F0C5B" w:rsidRPr="008C0B0C" w:rsidRDefault="00E32755" w:rsidP="008C0B0C">
      <w:pPr>
        <w:widowControl w:val="0"/>
        <w:overflowPunct/>
        <w:autoSpaceDE/>
        <w:autoSpaceDN/>
        <w:adjustRightInd/>
        <w:spacing w:afterLines="50" w:after="120"/>
        <w:jc w:val="both"/>
        <w:textAlignment w:val="auto"/>
        <w:rPr>
          <w:rFonts w:eastAsia="宋体"/>
          <w:b/>
          <w:kern w:val="2"/>
          <w:lang w:eastAsia="zh-CN"/>
        </w:rPr>
      </w:pPr>
      <w:r w:rsidRPr="000C60FF">
        <w:rPr>
          <w:rFonts w:eastAsiaTheme="minorEastAsia"/>
          <w:b/>
          <w:bCs/>
          <w:lang w:eastAsia="zh-CN"/>
        </w:rPr>
        <w:t xml:space="preserve">Proposal </w:t>
      </w:r>
      <w:r w:rsidR="00780E70">
        <w:rPr>
          <w:rFonts w:eastAsiaTheme="minorEastAsia" w:hint="eastAsia"/>
          <w:b/>
          <w:bCs/>
          <w:lang w:eastAsia="zh-CN"/>
        </w:rPr>
        <w:t>5</w:t>
      </w:r>
      <w:r w:rsidRPr="000C60FF">
        <w:rPr>
          <w:rFonts w:eastAsiaTheme="minorEastAsia"/>
          <w:b/>
          <w:bCs/>
          <w:lang w:eastAsia="zh-CN"/>
        </w:rPr>
        <w:t xml:space="preserve">: </w:t>
      </w:r>
      <w:r>
        <w:rPr>
          <w:rFonts w:eastAsiaTheme="minorEastAsia"/>
          <w:b/>
          <w:bCs/>
          <w:lang w:eastAsia="zh-CN"/>
        </w:rPr>
        <w:t xml:space="preserve">RAN3 to discuss whether to use </w:t>
      </w:r>
      <w:r w:rsidRPr="000C60FF">
        <w:rPr>
          <w:rFonts w:eastAsiaTheme="minorEastAsia"/>
          <w:b/>
          <w:bCs/>
          <w:lang w:eastAsia="zh-CN"/>
        </w:rPr>
        <w:t xml:space="preserve">inter-node message or use explicit IEs over </w:t>
      </w:r>
      <w:r>
        <w:rPr>
          <w:rFonts w:eastAsiaTheme="minorEastAsia"/>
          <w:b/>
          <w:bCs/>
          <w:lang w:eastAsia="zh-CN"/>
        </w:rPr>
        <w:t>X2</w:t>
      </w:r>
      <w:r w:rsidRPr="000C60FF">
        <w:rPr>
          <w:rFonts w:eastAsiaTheme="minorEastAsia"/>
          <w:b/>
          <w:bCs/>
          <w:lang w:eastAsia="zh-CN"/>
        </w:rPr>
        <w:t xml:space="preserve"> to forward SCG failure information from MN to SN</w:t>
      </w:r>
      <w:r>
        <w:rPr>
          <w:rFonts w:eastAsiaTheme="minorEastAsia"/>
          <w:b/>
          <w:bCs/>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71B308A7" w14:textId="3C16FB6C" w:rsidR="00B00554" w:rsidRDefault="00A97BD7">
      <w:pPr>
        <w:rPr>
          <w:rFonts w:eastAsiaTheme="minorEastAsia"/>
          <w:lang w:val="en-US" w:eastAsia="zh-CN"/>
        </w:rPr>
      </w:pPr>
      <w:r w:rsidRPr="00E43DA4">
        <w:rPr>
          <w:rFonts w:eastAsiaTheme="minorEastAsia"/>
          <w:lang w:val="en-US" w:eastAsia="zh-CN"/>
        </w:rPr>
        <w:t xml:space="preserve">[1] </w:t>
      </w:r>
      <w:r w:rsidR="001405C5">
        <w:t>R3-244011</w:t>
      </w:r>
      <w:r>
        <w:rPr>
          <w:rFonts w:eastAsiaTheme="minorEastAsia"/>
          <w:lang w:val="en-US" w:eastAsia="zh-CN"/>
        </w:rPr>
        <w:t xml:space="preserve">, </w:t>
      </w:r>
      <w:r w:rsidR="001405C5" w:rsidRPr="001405C5">
        <w:rPr>
          <w:rFonts w:eastAsiaTheme="minorEastAsia"/>
          <w:lang w:val="en-US" w:eastAsia="zh-CN"/>
        </w:rPr>
        <w:t>Reply LS on support of MRO for MR-DC SCG failure</w:t>
      </w:r>
      <w:r>
        <w:rPr>
          <w:rFonts w:eastAsiaTheme="minorEastAsia"/>
          <w:lang w:val="en-US" w:eastAsia="zh-CN"/>
        </w:rPr>
        <w:t xml:space="preserve">, </w:t>
      </w:r>
      <w:proofErr w:type="gramStart"/>
      <w:r w:rsidR="001405C5">
        <w:rPr>
          <w:rFonts w:eastAsiaTheme="minorEastAsia" w:hint="eastAsia"/>
          <w:lang w:val="en-US" w:eastAsia="zh-CN"/>
        </w:rPr>
        <w:t>ZTE</w:t>
      </w:r>
      <w:proofErr w:type="gramEnd"/>
    </w:p>
    <w:p w14:paraId="6E2F1ACC" w14:textId="2BA3050C" w:rsidR="000D7E01" w:rsidRDefault="000D7E01" w:rsidP="000D7E0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ins w:id="4" w:author="Lenovo" w:date="2024-08-05T11:37:00Z"/>
          <w:rFonts w:eastAsia="宋体" w:cs="Arial"/>
          <w:b/>
          <w:sz w:val="32"/>
          <w:szCs w:val="32"/>
          <w:lang w:val="en-US" w:eastAsia="zh-CN"/>
        </w:rPr>
      </w:pPr>
      <w:r w:rsidRPr="000D7E01">
        <w:rPr>
          <w:rFonts w:eastAsia="宋体" w:cs="Arial"/>
          <w:b/>
          <w:sz w:val="32"/>
          <w:szCs w:val="32"/>
          <w:lang w:val="en-US" w:eastAsia="zh-CN"/>
        </w:rPr>
        <w:t>Annex: TP for TS36.300</w:t>
      </w:r>
    </w:p>
    <w:p w14:paraId="2E931DA6" w14:textId="77777777" w:rsidR="00F07479" w:rsidRPr="00F123F3" w:rsidRDefault="00F07479" w:rsidP="00F07479">
      <w:pPr>
        <w:keepNext/>
        <w:keepLines/>
        <w:spacing w:before="120"/>
        <w:outlineLvl w:val="3"/>
        <w:rPr>
          <w:ins w:id="5" w:author="Lenovo" w:date="2024-08-05T11:37:00Z"/>
          <w:rFonts w:ascii="Arial" w:hAnsi="Arial"/>
          <w:sz w:val="24"/>
          <w:lang w:eastAsia="ja-JP"/>
        </w:rPr>
      </w:pPr>
      <w:ins w:id="6" w:author="Lenovo" w:date="2024-08-05T11:37:00Z">
        <w:r w:rsidRPr="00F123F3">
          <w:rPr>
            <w:rFonts w:ascii="Arial" w:hAnsi="Arial"/>
            <w:sz w:val="24"/>
            <w:lang w:eastAsia="ja-JP"/>
          </w:rPr>
          <w:t>22.4.2.</w:t>
        </w:r>
        <w:r>
          <w:rPr>
            <w:rFonts w:ascii="Arial" w:hAnsi="Arial"/>
            <w:sz w:val="24"/>
            <w:lang w:eastAsia="ja-JP"/>
          </w:rPr>
          <w:t>x</w:t>
        </w:r>
        <w:r w:rsidRPr="00F123F3">
          <w:rPr>
            <w:rFonts w:ascii="Arial" w:hAnsi="Arial"/>
            <w:sz w:val="24"/>
            <w:lang w:eastAsia="ja-JP"/>
          </w:rPr>
          <w:tab/>
        </w:r>
        <w:proofErr w:type="spellStart"/>
        <w:r w:rsidRPr="00F123F3">
          <w:rPr>
            <w:rFonts w:ascii="Arial" w:hAnsi="Arial"/>
            <w:sz w:val="24"/>
            <w:lang w:eastAsia="ja-JP"/>
          </w:rPr>
          <w:t>P</w:t>
        </w:r>
        <w:r>
          <w:rPr>
            <w:rFonts w:ascii="Arial" w:hAnsi="Arial"/>
            <w:sz w:val="24"/>
            <w:lang w:eastAsia="ja-JP"/>
          </w:rPr>
          <w:t>SCell</w:t>
        </w:r>
        <w:proofErr w:type="spellEnd"/>
        <w:r>
          <w:rPr>
            <w:rFonts w:ascii="Arial" w:hAnsi="Arial"/>
            <w:sz w:val="24"/>
            <w:lang w:eastAsia="ja-JP"/>
          </w:rPr>
          <w:t xml:space="preserve"> </w:t>
        </w:r>
        <w:r w:rsidRPr="0021755F">
          <w:rPr>
            <w:rFonts w:ascii="Arial" w:hAnsi="Arial"/>
            <w:sz w:val="24"/>
            <w:lang w:eastAsia="ja-JP"/>
          </w:rPr>
          <w:t xml:space="preserve">change </w:t>
        </w:r>
        <w:proofErr w:type="gramStart"/>
        <w:r w:rsidRPr="0021755F">
          <w:rPr>
            <w:rFonts w:ascii="Arial" w:hAnsi="Arial"/>
            <w:sz w:val="24"/>
            <w:lang w:eastAsia="ja-JP"/>
          </w:rPr>
          <w:t>failure</w:t>
        </w:r>
        <w:proofErr w:type="gramEnd"/>
      </w:ins>
    </w:p>
    <w:p w14:paraId="3C0E8047" w14:textId="566B8A9B" w:rsidR="00F07479" w:rsidRPr="00F07479" w:rsidRDefault="00F07479" w:rsidP="00F07479">
      <w:pPr>
        <w:rPr>
          <w:rFonts w:eastAsiaTheme="minorEastAsia"/>
          <w:lang w:eastAsia="zh-CN"/>
        </w:rPr>
      </w:pPr>
      <w:ins w:id="7" w:author="Lenovo" w:date="2024-08-05T11:37:00Z">
        <w:r w:rsidRPr="005C624F">
          <w:rPr>
            <w:lang w:eastAsia="zh-CN"/>
          </w:rPr>
          <w:t xml:space="preserve">For analysis of </w:t>
        </w:r>
        <w:proofErr w:type="spellStart"/>
        <w:r w:rsidRPr="005C624F">
          <w:rPr>
            <w:lang w:eastAsia="zh-CN"/>
          </w:rPr>
          <w:t>PSCell</w:t>
        </w:r>
        <w:proofErr w:type="spellEnd"/>
        <w:r w:rsidRPr="005C624F">
          <w:rPr>
            <w:lang w:eastAsia="zh-CN"/>
          </w:rPr>
          <w:t xml:space="preserve"> change failures, the UE makes the </w:t>
        </w:r>
        <w:r w:rsidRPr="00DC1FAB">
          <w:rPr>
            <w:lang w:eastAsia="zh-CN"/>
          </w:rPr>
          <w:t>SCG</w:t>
        </w:r>
        <w:r>
          <w:rPr>
            <w:lang w:eastAsia="zh-CN"/>
          </w:rPr>
          <w:t xml:space="preserve"> f</w:t>
        </w:r>
        <w:r w:rsidRPr="00DC1FAB">
          <w:rPr>
            <w:lang w:eastAsia="zh-CN"/>
          </w:rPr>
          <w:t>ailure</w:t>
        </w:r>
        <w:r>
          <w:rPr>
            <w:lang w:eastAsia="zh-CN"/>
          </w:rPr>
          <w:t xml:space="preserve"> i</w:t>
        </w:r>
        <w:r w:rsidRPr="00DC1FAB">
          <w:rPr>
            <w:lang w:eastAsia="zh-CN"/>
          </w:rPr>
          <w:t>nformation</w:t>
        </w:r>
        <w:r w:rsidRPr="005C624F">
          <w:rPr>
            <w:lang w:eastAsia="zh-CN"/>
          </w:rPr>
          <w:t xml:space="preserve"> available to the MN. If the MN can perform an initial analysis, it transfers the </w:t>
        </w:r>
        <w:r w:rsidRPr="00D148A9">
          <w:rPr>
            <w:lang w:eastAsia="zh-CN"/>
          </w:rPr>
          <w:t>SCG</w:t>
        </w:r>
        <w:r>
          <w:rPr>
            <w:lang w:eastAsia="zh-CN"/>
          </w:rPr>
          <w:t xml:space="preserve"> f</w:t>
        </w:r>
        <w:r w:rsidRPr="00D148A9">
          <w:rPr>
            <w:lang w:eastAsia="zh-CN"/>
          </w:rPr>
          <w:t>ailure</w:t>
        </w:r>
        <w:r>
          <w:rPr>
            <w:lang w:eastAsia="zh-CN"/>
          </w:rPr>
          <w:t xml:space="preserve"> i</w:t>
        </w:r>
        <w:r w:rsidRPr="00D148A9">
          <w:rPr>
            <w:lang w:eastAsia="zh-CN"/>
          </w:rPr>
          <w:t>nformation</w:t>
        </w:r>
        <w:r w:rsidRPr="005C624F">
          <w:rPr>
            <w:lang w:eastAsia="zh-CN"/>
          </w:rPr>
          <w:t xml:space="preserve"> together with the analysis results to the relevant SN which is responsible for the </w:t>
        </w:r>
        <w:proofErr w:type="spellStart"/>
        <w:r w:rsidRPr="005C624F">
          <w:rPr>
            <w:lang w:eastAsia="zh-CN"/>
          </w:rPr>
          <w:t>PSCell</w:t>
        </w:r>
        <w:proofErr w:type="spellEnd"/>
        <w:r w:rsidRPr="005C624F">
          <w:rPr>
            <w:lang w:eastAsia="zh-CN"/>
          </w:rPr>
          <w:t xml:space="preserve"> change failures. Otherwise, the MN transfers the </w:t>
        </w:r>
        <w:r w:rsidRPr="00DC1FAB">
          <w:rPr>
            <w:lang w:eastAsia="zh-CN"/>
          </w:rPr>
          <w:t>SCG</w:t>
        </w:r>
        <w:r w:rsidRPr="00364C46">
          <w:t xml:space="preserve"> </w:t>
        </w:r>
        <w:r w:rsidRPr="00364C46">
          <w:rPr>
            <w:lang w:eastAsia="zh-CN"/>
          </w:rPr>
          <w:t>failure information</w:t>
        </w:r>
        <w:r w:rsidRPr="005C624F">
          <w:rPr>
            <w:lang w:eastAsia="zh-CN"/>
          </w:rPr>
          <w:t xml:space="preserve"> to the last serving SN</w:t>
        </w:r>
        <w:r>
          <w:t>, which may respond using the SCG Failure Transfer procedure to inform the MN it is not responsible for the SCG failure</w:t>
        </w:r>
        <w:r w:rsidRPr="005C624F">
          <w:rPr>
            <w:lang w:eastAsia="zh-CN"/>
          </w:rPr>
          <w:t>. If needed, the MN transfer the</w:t>
        </w:r>
        <w:r w:rsidRPr="00A53E2F">
          <w:t xml:space="preserve"> </w:t>
        </w:r>
        <w:r w:rsidRPr="00A53E2F">
          <w:rPr>
            <w:lang w:eastAsia="zh-CN"/>
          </w:rPr>
          <w:t>SCG failure information</w:t>
        </w:r>
        <w:r w:rsidRPr="005C624F">
          <w:rPr>
            <w:lang w:eastAsia="zh-CN"/>
          </w:rPr>
          <w:t xml:space="preserve"> to the source SN.</w:t>
        </w:r>
      </w:ins>
    </w:p>
    <w:sectPr w:rsidR="00F07479" w:rsidRPr="00F0747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A0A7" w14:textId="77777777" w:rsidR="00EC20BB" w:rsidRDefault="00EC20BB" w:rsidP="008C039C">
      <w:pPr>
        <w:spacing w:after="0"/>
      </w:pPr>
      <w:r>
        <w:separator/>
      </w:r>
    </w:p>
  </w:endnote>
  <w:endnote w:type="continuationSeparator" w:id="0">
    <w:p w14:paraId="7D845D81" w14:textId="77777777" w:rsidR="00EC20BB" w:rsidRDefault="00EC20B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EAF9" w14:textId="77777777" w:rsidR="00EC20BB" w:rsidRDefault="00EC20BB" w:rsidP="008C039C">
      <w:pPr>
        <w:spacing w:after="0"/>
      </w:pPr>
      <w:r>
        <w:separator/>
      </w:r>
    </w:p>
  </w:footnote>
  <w:footnote w:type="continuationSeparator" w:id="0">
    <w:p w14:paraId="6FE2359B" w14:textId="77777777" w:rsidR="00EC20BB" w:rsidRDefault="00EC20B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 w:numId="23" w16cid:durableId="1670795383">
    <w:abstractNumId w:val="22"/>
  </w:num>
  <w:num w:numId="24" w16cid:durableId="2067489115">
    <w:abstractNumId w:val="23"/>
  </w:num>
  <w:num w:numId="25" w16cid:durableId="8617477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51A2"/>
    <w:rsid w:val="000156F5"/>
    <w:rsid w:val="00017EFA"/>
    <w:rsid w:val="00020148"/>
    <w:rsid w:val="000241DC"/>
    <w:rsid w:val="0002539D"/>
    <w:rsid w:val="00026D5B"/>
    <w:rsid w:val="00026D71"/>
    <w:rsid w:val="00033ADF"/>
    <w:rsid w:val="0003415C"/>
    <w:rsid w:val="0004460D"/>
    <w:rsid w:val="00046905"/>
    <w:rsid w:val="00046CEC"/>
    <w:rsid w:val="00050FC6"/>
    <w:rsid w:val="000540FE"/>
    <w:rsid w:val="0005541B"/>
    <w:rsid w:val="00055BD3"/>
    <w:rsid w:val="00056270"/>
    <w:rsid w:val="000600FC"/>
    <w:rsid w:val="00060D18"/>
    <w:rsid w:val="000619F9"/>
    <w:rsid w:val="00063626"/>
    <w:rsid w:val="00065733"/>
    <w:rsid w:val="00065AC5"/>
    <w:rsid w:val="000702E7"/>
    <w:rsid w:val="0007222B"/>
    <w:rsid w:val="0007558B"/>
    <w:rsid w:val="00075CC3"/>
    <w:rsid w:val="00076080"/>
    <w:rsid w:val="000763F1"/>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1DCC"/>
    <w:rsid w:val="000A2680"/>
    <w:rsid w:val="000A2EE5"/>
    <w:rsid w:val="000A389B"/>
    <w:rsid w:val="000A4AD6"/>
    <w:rsid w:val="000A5209"/>
    <w:rsid w:val="000B3044"/>
    <w:rsid w:val="000B6037"/>
    <w:rsid w:val="000B7183"/>
    <w:rsid w:val="000B761E"/>
    <w:rsid w:val="000B78B6"/>
    <w:rsid w:val="000B7F7F"/>
    <w:rsid w:val="000C0C55"/>
    <w:rsid w:val="000C16BB"/>
    <w:rsid w:val="000C2424"/>
    <w:rsid w:val="000C5B65"/>
    <w:rsid w:val="000D0D0F"/>
    <w:rsid w:val="000D2EAE"/>
    <w:rsid w:val="000D33C3"/>
    <w:rsid w:val="000D43C9"/>
    <w:rsid w:val="000D57EC"/>
    <w:rsid w:val="000D5F24"/>
    <w:rsid w:val="000D7584"/>
    <w:rsid w:val="000D7E01"/>
    <w:rsid w:val="000E06F6"/>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21056"/>
    <w:rsid w:val="001211D5"/>
    <w:rsid w:val="001223BD"/>
    <w:rsid w:val="00122771"/>
    <w:rsid w:val="00122808"/>
    <w:rsid w:val="001241BB"/>
    <w:rsid w:val="00126599"/>
    <w:rsid w:val="001277DA"/>
    <w:rsid w:val="00131238"/>
    <w:rsid w:val="00131A8B"/>
    <w:rsid w:val="001323D1"/>
    <w:rsid w:val="00132412"/>
    <w:rsid w:val="00134168"/>
    <w:rsid w:val="00134359"/>
    <w:rsid w:val="001405C5"/>
    <w:rsid w:val="00141274"/>
    <w:rsid w:val="00142DD2"/>
    <w:rsid w:val="001433AE"/>
    <w:rsid w:val="00143AE7"/>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E90"/>
    <w:rsid w:val="001775CC"/>
    <w:rsid w:val="00177719"/>
    <w:rsid w:val="0018023F"/>
    <w:rsid w:val="00180A31"/>
    <w:rsid w:val="00181808"/>
    <w:rsid w:val="00181D53"/>
    <w:rsid w:val="0018340D"/>
    <w:rsid w:val="001835FD"/>
    <w:rsid w:val="0018389A"/>
    <w:rsid w:val="001842F1"/>
    <w:rsid w:val="0018443C"/>
    <w:rsid w:val="00185CA9"/>
    <w:rsid w:val="00186FEE"/>
    <w:rsid w:val="0018746B"/>
    <w:rsid w:val="0018754C"/>
    <w:rsid w:val="0019037F"/>
    <w:rsid w:val="00191296"/>
    <w:rsid w:val="0019300F"/>
    <w:rsid w:val="0019322A"/>
    <w:rsid w:val="00195791"/>
    <w:rsid w:val="001964EB"/>
    <w:rsid w:val="0019671B"/>
    <w:rsid w:val="00196BBA"/>
    <w:rsid w:val="00196D93"/>
    <w:rsid w:val="001976E6"/>
    <w:rsid w:val="0019794D"/>
    <w:rsid w:val="00197BD0"/>
    <w:rsid w:val="001A0EF6"/>
    <w:rsid w:val="001A3EB1"/>
    <w:rsid w:val="001A4FA7"/>
    <w:rsid w:val="001A57DB"/>
    <w:rsid w:val="001A6375"/>
    <w:rsid w:val="001A7B46"/>
    <w:rsid w:val="001B1628"/>
    <w:rsid w:val="001B1BB2"/>
    <w:rsid w:val="001B5ED3"/>
    <w:rsid w:val="001C0184"/>
    <w:rsid w:val="001C2453"/>
    <w:rsid w:val="001C3345"/>
    <w:rsid w:val="001C5FDD"/>
    <w:rsid w:val="001D0F74"/>
    <w:rsid w:val="001D1DD6"/>
    <w:rsid w:val="001D2EF2"/>
    <w:rsid w:val="001D5398"/>
    <w:rsid w:val="001D6EFA"/>
    <w:rsid w:val="001D732A"/>
    <w:rsid w:val="001E005C"/>
    <w:rsid w:val="001E13F7"/>
    <w:rsid w:val="001E27D8"/>
    <w:rsid w:val="001E2A9A"/>
    <w:rsid w:val="001E69E7"/>
    <w:rsid w:val="001E6B5D"/>
    <w:rsid w:val="001E7252"/>
    <w:rsid w:val="001F0B51"/>
    <w:rsid w:val="001F1596"/>
    <w:rsid w:val="001F1D3F"/>
    <w:rsid w:val="001F21E1"/>
    <w:rsid w:val="001F271F"/>
    <w:rsid w:val="001F31A6"/>
    <w:rsid w:val="001F3C72"/>
    <w:rsid w:val="001F3F76"/>
    <w:rsid w:val="001F4452"/>
    <w:rsid w:val="001F52E6"/>
    <w:rsid w:val="001F5537"/>
    <w:rsid w:val="001F6C3F"/>
    <w:rsid w:val="001F792C"/>
    <w:rsid w:val="00201111"/>
    <w:rsid w:val="0020295C"/>
    <w:rsid w:val="00205F4F"/>
    <w:rsid w:val="00212245"/>
    <w:rsid w:val="00213748"/>
    <w:rsid w:val="00214009"/>
    <w:rsid w:val="0021442E"/>
    <w:rsid w:val="00214DC0"/>
    <w:rsid w:val="0021646A"/>
    <w:rsid w:val="0021690D"/>
    <w:rsid w:val="00217C33"/>
    <w:rsid w:val="00220E16"/>
    <w:rsid w:val="00221A7E"/>
    <w:rsid w:val="002230B8"/>
    <w:rsid w:val="0022544E"/>
    <w:rsid w:val="00226871"/>
    <w:rsid w:val="00226F57"/>
    <w:rsid w:val="002300A5"/>
    <w:rsid w:val="002306C4"/>
    <w:rsid w:val="00230F5F"/>
    <w:rsid w:val="00231DD9"/>
    <w:rsid w:val="00232291"/>
    <w:rsid w:val="002324BA"/>
    <w:rsid w:val="00232F44"/>
    <w:rsid w:val="00233D12"/>
    <w:rsid w:val="002349AE"/>
    <w:rsid w:val="00234DDB"/>
    <w:rsid w:val="00234F98"/>
    <w:rsid w:val="00236473"/>
    <w:rsid w:val="00236560"/>
    <w:rsid w:val="00237218"/>
    <w:rsid w:val="00240879"/>
    <w:rsid w:val="00241040"/>
    <w:rsid w:val="00241DEE"/>
    <w:rsid w:val="00242E03"/>
    <w:rsid w:val="00243447"/>
    <w:rsid w:val="00244B06"/>
    <w:rsid w:val="002459C2"/>
    <w:rsid w:val="00247386"/>
    <w:rsid w:val="00247988"/>
    <w:rsid w:val="00250A8D"/>
    <w:rsid w:val="00250B95"/>
    <w:rsid w:val="00250BBC"/>
    <w:rsid w:val="00251375"/>
    <w:rsid w:val="002516D9"/>
    <w:rsid w:val="00252EEC"/>
    <w:rsid w:val="0025419B"/>
    <w:rsid w:val="00255148"/>
    <w:rsid w:val="00257C27"/>
    <w:rsid w:val="00257FC7"/>
    <w:rsid w:val="00262016"/>
    <w:rsid w:val="002620C5"/>
    <w:rsid w:val="00262E61"/>
    <w:rsid w:val="00263021"/>
    <w:rsid w:val="00263AD5"/>
    <w:rsid w:val="00264D8E"/>
    <w:rsid w:val="002654DE"/>
    <w:rsid w:val="00265A86"/>
    <w:rsid w:val="00267545"/>
    <w:rsid w:val="00273420"/>
    <w:rsid w:val="00273C2A"/>
    <w:rsid w:val="0027442D"/>
    <w:rsid w:val="002764B1"/>
    <w:rsid w:val="00281572"/>
    <w:rsid w:val="0028272C"/>
    <w:rsid w:val="002828E4"/>
    <w:rsid w:val="00282DFD"/>
    <w:rsid w:val="00287758"/>
    <w:rsid w:val="00291691"/>
    <w:rsid w:val="0029391A"/>
    <w:rsid w:val="0029469D"/>
    <w:rsid w:val="00295128"/>
    <w:rsid w:val="002952CC"/>
    <w:rsid w:val="00296BBA"/>
    <w:rsid w:val="002A2B9B"/>
    <w:rsid w:val="002A2DD1"/>
    <w:rsid w:val="002A65F3"/>
    <w:rsid w:val="002A6A1C"/>
    <w:rsid w:val="002B0312"/>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5AF8"/>
    <w:rsid w:val="002D5DBE"/>
    <w:rsid w:val="002D6330"/>
    <w:rsid w:val="002E0440"/>
    <w:rsid w:val="002E080C"/>
    <w:rsid w:val="002E14FA"/>
    <w:rsid w:val="002E1545"/>
    <w:rsid w:val="002E1DF7"/>
    <w:rsid w:val="002E1F02"/>
    <w:rsid w:val="002E4959"/>
    <w:rsid w:val="002E64E3"/>
    <w:rsid w:val="002F29C0"/>
    <w:rsid w:val="002F2E98"/>
    <w:rsid w:val="002F34E1"/>
    <w:rsid w:val="002F5B89"/>
    <w:rsid w:val="002F6E25"/>
    <w:rsid w:val="002F6EDE"/>
    <w:rsid w:val="0030053D"/>
    <w:rsid w:val="003012B8"/>
    <w:rsid w:val="00302433"/>
    <w:rsid w:val="00302D41"/>
    <w:rsid w:val="0030434D"/>
    <w:rsid w:val="00305624"/>
    <w:rsid w:val="00306445"/>
    <w:rsid w:val="00307326"/>
    <w:rsid w:val="00310A41"/>
    <w:rsid w:val="00312936"/>
    <w:rsid w:val="00315130"/>
    <w:rsid w:val="00315E11"/>
    <w:rsid w:val="00317B8B"/>
    <w:rsid w:val="00320856"/>
    <w:rsid w:val="003214EF"/>
    <w:rsid w:val="00324247"/>
    <w:rsid w:val="003252BD"/>
    <w:rsid w:val="00325446"/>
    <w:rsid w:val="003279FF"/>
    <w:rsid w:val="00332037"/>
    <w:rsid w:val="003321D5"/>
    <w:rsid w:val="00335CFC"/>
    <w:rsid w:val="0034031B"/>
    <w:rsid w:val="0034195D"/>
    <w:rsid w:val="00342442"/>
    <w:rsid w:val="00342737"/>
    <w:rsid w:val="003434D0"/>
    <w:rsid w:val="00343520"/>
    <w:rsid w:val="0034398C"/>
    <w:rsid w:val="00343FB0"/>
    <w:rsid w:val="00345652"/>
    <w:rsid w:val="003457E5"/>
    <w:rsid w:val="00345F34"/>
    <w:rsid w:val="00346B4E"/>
    <w:rsid w:val="0035029B"/>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87A"/>
    <w:rsid w:val="00386CD9"/>
    <w:rsid w:val="0038771D"/>
    <w:rsid w:val="003927C9"/>
    <w:rsid w:val="003957A3"/>
    <w:rsid w:val="003A1D2F"/>
    <w:rsid w:val="003A1E16"/>
    <w:rsid w:val="003A4952"/>
    <w:rsid w:val="003A647D"/>
    <w:rsid w:val="003A6AFB"/>
    <w:rsid w:val="003A7127"/>
    <w:rsid w:val="003B0453"/>
    <w:rsid w:val="003B05BB"/>
    <w:rsid w:val="003B3366"/>
    <w:rsid w:val="003B6E7C"/>
    <w:rsid w:val="003C1B4B"/>
    <w:rsid w:val="003D0004"/>
    <w:rsid w:val="003D2E4B"/>
    <w:rsid w:val="003D3975"/>
    <w:rsid w:val="003D49C4"/>
    <w:rsid w:val="003D4CF2"/>
    <w:rsid w:val="003D4FE1"/>
    <w:rsid w:val="003D7CE1"/>
    <w:rsid w:val="003E1B87"/>
    <w:rsid w:val="003E258F"/>
    <w:rsid w:val="003E44D7"/>
    <w:rsid w:val="003E4C28"/>
    <w:rsid w:val="003E54E9"/>
    <w:rsid w:val="003E7799"/>
    <w:rsid w:val="003F40AC"/>
    <w:rsid w:val="003F76B0"/>
    <w:rsid w:val="00402D3C"/>
    <w:rsid w:val="00403217"/>
    <w:rsid w:val="00404F13"/>
    <w:rsid w:val="00405871"/>
    <w:rsid w:val="00406ABC"/>
    <w:rsid w:val="00406E90"/>
    <w:rsid w:val="00407A23"/>
    <w:rsid w:val="00407AF6"/>
    <w:rsid w:val="00410715"/>
    <w:rsid w:val="0041130F"/>
    <w:rsid w:val="00411482"/>
    <w:rsid w:val="0041219B"/>
    <w:rsid w:val="00412E0A"/>
    <w:rsid w:val="00413CA3"/>
    <w:rsid w:val="00413D9E"/>
    <w:rsid w:val="0041457A"/>
    <w:rsid w:val="004145FA"/>
    <w:rsid w:val="00414D98"/>
    <w:rsid w:val="00415D7B"/>
    <w:rsid w:val="00420085"/>
    <w:rsid w:val="00422206"/>
    <w:rsid w:val="00425F18"/>
    <w:rsid w:val="0042650D"/>
    <w:rsid w:val="004313B7"/>
    <w:rsid w:val="00440B84"/>
    <w:rsid w:val="004444B7"/>
    <w:rsid w:val="00446EB0"/>
    <w:rsid w:val="00447ADA"/>
    <w:rsid w:val="00447C8E"/>
    <w:rsid w:val="0045189F"/>
    <w:rsid w:val="0045348D"/>
    <w:rsid w:val="0045489E"/>
    <w:rsid w:val="004625BA"/>
    <w:rsid w:val="0046451E"/>
    <w:rsid w:val="00464B5D"/>
    <w:rsid w:val="004654FA"/>
    <w:rsid w:val="0046605D"/>
    <w:rsid w:val="00467A05"/>
    <w:rsid w:val="0047082B"/>
    <w:rsid w:val="00471B4A"/>
    <w:rsid w:val="00473193"/>
    <w:rsid w:val="00473218"/>
    <w:rsid w:val="00473644"/>
    <w:rsid w:val="00473B54"/>
    <w:rsid w:val="00474717"/>
    <w:rsid w:val="00474DB3"/>
    <w:rsid w:val="00476245"/>
    <w:rsid w:val="004766DD"/>
    <w:rsid w:val="00477261"/>
    <w:rsid w:val="00480A1E"/>
    <w:rsid w:val="00480A90"/>
    <w:rsid w:val="00480AF5"/>
    <w:rsid w:val="00480C32"/>
    <w:rsid w:val="004834A7"/>
    <w:rsid w:val="00483F29"/>
    <w:rsid w:val="004847FD"/>
    <w:rsid w:val="00487FCA"/>
    <w:rsid w:val="004917F5"/>
    <w:rsid w:val="00492189"/>
    <w:rsid w:val="00492793"/>
    <w:rsid w:val="00492D84"/>
    <w:rsid w:val="004956C9"/>
    <w:rsid w:val="00497CFA"/>
    <w:rsid w:val="00497FCE"/>
    <w:rsid w:val="004A01EC"/>
    <w:rsid w:val="004A0C5B"/>
    <w:rsid w:val="004A2989"/>
    <w:rsid w:val="004A3682"/>
    <w:rsid w:val="004A460B"/>
    <w:rsid w:val="004A4780"/>
    <w:rsid w:val="004A4D88"/>
    <w:rsid w:val="004A5AEA"/>
    <w:rsid w:val="004A77E3"/>
    <w:rsid w:val="004B0548"/>
    <w:rsid w:val="004B3D73"/>
    <w:rsid w:val="004B452E"/>
    <w:rsid w:val="004B7323"/>
    <w:rsid w:val="004C11F9"/>
    <w:rsid w:val="004C1D76"/>
    <w:rsid w:val="004C3B07"/>
    <w:rsid w:val="004C491E"/>
    <w:rsid w:val="004C56FF"/>
    <w:rsid w:val="004C7A67"/>
    <w:rsid w:val="004D00FB"/>
    <w:rsid w:val="004D1A14"/>
    <w:rsid w:val="004D21B7"/>
    <w:rsid w:val="004D3070"/>
    <w:rsid w:val="004D50CA"/>
    <w:rsid w:val="004D552C"/>
    <w:rsid w:val="004E2BC7"/>
    <w:rsid w:val="004E4628"/>
    <w:rsid w:val="004E513D"/>
    <w:rsid w:val="004E5FA3"/>
    <w:rsid w:val="004E6C7D"/>
    <w:rsid w:val="004F4FE6"/>
    <w:rsid w:val="004F6B44"/>
    <w:rsid w:val="00500643"/>
    <w:rsid w:val="00500E0F"/>
    <w:rsid w:val="00501140"/>
    <w:rsid w:val="00506BE6"/>
    <w:rsid w:val="00511C6A"/>
    <w:rsid w:val="00514176"/>
    <w:rsid w:val="00514477"/>
    <w:rsid w:val="005176FF"/>
    <w:rsid w:val="00520E24"/>
    <w:rsid w:val="00520E62"/>
    <w:rsid w:val="005220EA"/>
    <w:rsid w:val="00522351"/>
    <w:rsid w:val="00522418"/>
    <w:rsid w:val="0052254C"/>
    <w:rsid w:val="00523FC5"/>
    <w:rsid w:val="005242CB"/>
    <w:rsid w:val="00524FD3"/>
    <w:rsid w:val="005253EA"/>
    <w:rsid w:val="00525561"/>
    <w:rsid w:val="005257DF"/>
    <w:rsid w:val="00525F70"/>
    <w:rsid w:val="0052731B"/>
    <w:rsid w:val="005279E0"/>
    <w:rsid w:val="00534CB6"/>
    <w:rsid w:val="00535A07"/>
    <w:rsid w:val="00535F57"/>
    <w:rsid w:val="00536F60"/>
    <w:rsid w:val="00543440"/>
    <w:rsid w:val="00550A02"/>
    <w:rsid w:val="00552180"/>
    <w:rsid w:val="005522B6"/>
    <w:rsid w:val="00552567"/>
    <w:rsid w:val="005537D8"/>
    <w:rsid w:val="00553E71"/>
    <w:rsid w:val="005545DC"/>
    <w:rsid w:val="005551E4"/>
    <w:rsid w:val="00557623"/>
    <w:rsid w:val="005578A6"/>
    <w:rsid w:val="00561238"/>
    <w:rsid w:val="00562B62"/>
    <w:rsid w:val="00562D20"/>
    <w:rsid w:val="00562E06"/>
    <w:rsid w:val="00566FA4"/>
    <w:rsid w:val="0056720A"/>
    <w:rsid w:val="00567971"/>
    <w:rsid w:val="005705A6"/>
    <w:rsid w:val="00570F42"/>
    <w:rsid w:val="0057173E"/>
    <w:rsid w:val="00571E85"/>
    <w:rsid w:val="0057268C"/>
    <w:rsid w:val="005756E7"/>
    <w:rsid w:val="00575D5D"/>
    <w:rsid w:val="00576001"/>
    <w:rsid w:val="00576C1A"/>
    <w:rsid w:val="00581C6B"/>
    <w:rsid w:val="0058201D"/>
    <w:rsid w:val="005842EF"/>
    <w:rsid w:val="005857CC"/>
    <w:rsid w:val="005859ED"/>
    <w:rsid w:val="00586114"/>
    <w:rsid w:val="005872FA"/>
    <w:rsid w:val="00590172"/>
    <w:rsid w:val="00593DD4"/>
    <w:rsid w:val="00595526"/>
    <w:rsid w:val="00595CE1"/>
    <w:rsid w:val="00596147"/>
    <w:rsid w:val="00596939"/>
    <w:rsid w:val="005A1964"/>
    <w:rsid w:val="005A2AB9"/>
    <w:rsid w:val="005A3880"/>
    <w:rsid w:val="005B00C5"/>
    <w:rsid w:val="005B0A16"/>
    <w:rsid w:val="005B1C2F"/>
    <w:rsid w:val="005B36F6"/>
    <w:rsid w:val="005B457A"/>
    <w:rsid w:val="005B508C"/>
    <w:rsid w:val="005B6F6B"/>
    <w:rsid w:val="005C1BC6"/>
    <w:rsid w:val="005C28FA"/>
    <w:rsid w:val="005C3745"/>
    <w:rsid w:val="005C4BB1"/>
    <w:rsid w:val="005C50A3"/>
    <w:rsid w:val="005C5D81"/>
    <w:rsid w:val="005C613A"/>
    <w:rsid w:val="005C74CB"/>
    <w:rsid w:val="005C75B9"/>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3E5D"/>
    <w:rsid w:val="005E4292"/>
    <w:rsid w:val="005E6377"/>
    <w:rsid w:val="005E688C"/>
    <w:rsid w:val="005E7C9B"/>
    <w:rsid w:val="005F0C57"/>
    <w:rsid w:val="005F78A4"/>
    <w:rsid w:val="00601D99"/>
    <w:rsid w:val="0060220E"/>
    <w:rsid w:val="00602D93"/>
    <w:rsid w:val="0060485E"/>
    <w:rsid w:val="0060513F"/>
    <w:rsid w:val="00605F54"/>
    <w:rsid w:val="006062AE"/>
    <w:rsid w:val="00606B84"/>
    <w:rsid w:val="00606BAB"/>
    <w:rsid w:val="006106C4"/>
    <w:rsid w:val="00610E10"/>
    <w:rsid w:val="00612B5E"/>
    <w:rsid w:val="00613FD8"/>
    <w:rsid w:val="0061502A"/>
    <w:rsid w:val="006177EA"/>
    <w:rsid w:val="00617822"/>
    <w:rsid w:val="00620EF6"/>
    <w:rsid w:val="0062101D"/>
    <w:rsid w:val="0062146D"/>
    <w:rsid w:val="00621737"/>
    <w:rsid w:val="0062196F"/>
    <w:rsid w:val="00623B03"/>
    <w:rsid w:val="0062670F"/>
    <w:rsid w:val="00626E93"/>
    <w:rsid w:val="00630191"/>
    <w:rsid w:val="006303FF"/>
    <w:rsid w:val="00631DBD"/>
    <w:rsid w:val="006328DF"/>
    <w:rsid w:val="00633769"/>
    <w:rsid w:val="0063504C"/>
    <w:rsid w:val="00635BAC"/>
    <w:rsid w:val="00636860"/>
    <w:rsid w:val="0063696E"/>
    <w:rsid w:val="0064152F"/>
    <w:rsid w:val="00642A74"/>
    <w:rsid w:val="00643514"/>
    <w:rsid w:val="00643B8B"/>
    <w:rsid w:val="00646613"/>
    <w:rsid w:val="0065034F"/>
    <w:rsid w:val="00650B6F"/>
    <w:rsid w:val="0065151F"/>
    <w:rsid w:val="006536D6"/>
    <w:rsid w:val="00654303"/>
    <w:rsid w:val="00660610"/>
    <w:rsid w:val="0066276D"/>
    <w:rsid w:val="00663B5A"/>
    <w:rsid w:val="00663E89"/>
    <w:rsid w:val="0066538D"/>
    <w:rsid w:val="00666CF0"/>
    <w:rsid w:val="00667798"/>
    <w:rsid w:val="00667BA4"/>
    <w:rsid w:val="00667FF4"/>
    <w:rsid w:val="006708C6"/>
    <w:rsid w:val="00670A51"/>
    <w:rsid w:val="0067168C"/>
    <w:rsid w:val="00672712"/>
    <w:rsid w:val="006753CA"/>
    <w:rsid w:val="006753F9"/>
    <w:rsid w:val="00675A99"/>
    <w:rsid w:val="0067620A"/>
    <w:rsid w:val="00681418"/>
    <w:rsid w:val="006814E2"/>
    <w:rsid w:val="00686062"/>
    <w:rsid w:val="006864A6"/>
    <w:rsid w:val="006868CB"/>
    <w:rsid w:val="0068698D"/>
    <w:rsid w:val="00686E38"/>
    <w:rsid w:val="00687CED"/>
    <w:rsid w:val="0069109E"/>
    <w:rsid w:val="006912D9"/>
    <w:rsid w:val="00695C09"/>
    <w:rsid w:val="00697C60"/>
    <w:rsid w:val="006A196A"/>
    <w:rsid w:val="006A1D69"/>
    <w:rsid w:val="006A321E"/>
    <w:rsid w:val="006A3F51"/>
    <w:rsid w:val="006A4EEF"/>
    <w:rsid w:val="006A532D"/>
    <w:rsid w:val="006A5BF8"/>
    <w:rsid w:val="006B1742"/>
    <w:rsid w:val="006B179C"/>
    <w:rsid w:val="006B2A51"/>
    <w:rsid w:val="006B30AC"/>
    <w:rsid w:val="006B3D1C"/>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33BB"/>
    <w:rsid w:val="006D45A3"/>
    <w:rsid w:val="006D631C"/>
    <w:rsid w:val="006D69C5"/>
    <w:rsid w:val="006E0EB6"/>
    <w:rsid w:val="006E11D1"/>
    <w:rsid w:val="006E2157"/>
    <w:rsid w:val="006E2DDD"/>
    <w:rsid w:val="006E5ABF"/>
    <w:rsid w:val="006E6E96"/>
    <w:rsid w:val="006E746E"/>
    <w:rsid w:val="006F0A91"/>
    <w:rsid w:val="006F0B6C"/>
    <w:rsid w:val="006F3B8D"/>
    <w:rsid w:val="006F5B3E"/>
    <w:rsid w:val="006F7CFA"/>
    <w:rsid w:val="00700101"/>
    <w:rsid w:val="00700FBF"/>
    <w:rsid w:val="007016FE"/>
    <w:rsid w:val="00702483"/>
    <w:rsid w:val="0070421D"/>
    <w:rsid w:val="00705F9F"/>
    <w:rsid w:val="00710164"/>
    <w:rsid w:val="00710366"/>
    <w:rsid w:val="0071044D"/>
    <w:rsid w:val="007131F5"/>
    <w:rsid w:val="00715275"/>
    <w:rsid w:val="00715B99"/>
    <w:rsid w:val="00715C30"/>
    <w:rsid w:val="00716093"/>
    <w:rsid w:val="00716997"/>
    <w:rsid w:val="007242C8"/>
    <w:rsid w:val="00725BAC"/>
    <w:rsid w:val="007261EA"/>
    <w:rsid w:val="00727A8F"/>
    <w:rsid w:val="0073144F"/>
    <w:rsid w:val="007327DD"/>
    <w:rsid w:val="007337F5"/>
    <w:rsid w:val="0073448F"/>
    <w:rsid w:val="007353B9"/>
    <w:rsid w:val="0073739D"/>
    <w:rsid w:val="00740569"/>
    <w:rsid w:val="00741A1B"/>
    <w:rsid w:val="007420C4"/>
    <w:rsid w:val="007421B3"/>
    <w:rsid w:val="007432A9"/>
    <w:rsid w:val="007433BD"/>
    <w:rsid w:val="00743AF2"/>
    <w:rsid w:val="007448D6"/>
    <w:rsid w:val="00746F51"/>
    <w:rsid w:val="0075018C"/>
    <w:rsid w:val="00750644"/>
    <w:rsid w:val="00751EC0"/>
    <w:rsid w:val="0075272B"/>
    <w:rsid w:val="00756DBA"/>
    <w:rsid w:val="00756ED7"/>
    <w:rsid w:val="007570B5"/>
    <w:rsid w:val="007605B1"/>
    <w:rsid w:val="00761644"/>
    <w:rsid w:val="0076308D"/>
    <w:rsid w:val="00764939"/>
    <w:rsid w:val="00767DB4"/>
    <w:rsid w:val="007706C4"/>
    <w:rsid w:val="00771CD4"/>
    <w:rsid w:val="00774322"/>
    <w:rsid w:val="00774434"/>
    <w:rsid w:val="00775551"/>
    <w:rsid w:val="00777E2E"/>
    <w:rsid w:val="00780E70"/>
    <w:rsid w:val="007814B9"/>
    <w:rsid w:val="007817EE"/>
    <w:rsid w:val="0078273C"/>
    <w:rsid w:val="00782BF0"/>
    <w:rsid w:val="00787D68"/>
    <w:rsid w:val="00793F33"/>
    <w:rsid w:val="007A0580"/>
    <w:rsid w:val="007A137A"/>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0EF5"/>
    <w:rsid w:val="007D1488"/>
    <w:rsid w:val="007D1629"/>
    <w:rsid w:val="007D397D"/>
    <w:rsid w:val="007D48B1"/>
    <w:rsid w:val="007D5509"/>
    <w:rsid w:val="007D55C7"/>
    <w:rsid w:val="007D5B45"/>
    <w:rsid w:val="007D6805"/>
    <w:rsid w:val="007E027D"/>
    <w:rsid w:val="007E142F"/>
    <w:rsid w:val="007E5719"/>
    <w:rsid w:val="007E7F3F"/>
    <w:rsid w:val="007F0B40"/>
    <w:rsid w:val="007F1012"/>
    <w:rsid w:val="007F25A9"/>
    <w:rsid w:val="007F26B9"/>
    <w:rsid w:val="007F2F65"/>
    <w:rsid w:val="007F48E6"/>
    <w:rsid w:val="007F56A5"/>
    <w:rsid w:val="007F77E4"/>
    <w:rsid w:val="008003F1"/>
    <w:rsid w:val="00802248"/>
    <w:rsid w:val="00803869"/>
    <w:rsid w:val="00805501"/>
    <w:rsid w:val="00805E32"/>
    <w:rsid w:val="00806F5B"/>
    <w:rsid w:val="00807B6C"/>
    <w:rsid w:val="00811787"/>
    <w:rsid w:val="00812832"/>
    <w:rsid w:val="00815D9B"/>
    <w:rsid w:val="00817631"/>
    <w:rsid w:val="00817993"/>
    <w:rsid w:val="00820199"/>
    <w:rsid w:val="00821062"/>
    <w:rsid w:val="008254D2"/>
    <w:rsid w:val="008267CF"/>
    <w:rsid w:val="00831264"/>
    <w:rsid w:val="00831AD6"/>
    <w:rsid w:val="008367DB"/>
    <w:rsid w:val="0083778E"/>
    <w:rsid w:val="00837BE9"/>
    <w:rsid w:val="008423C9"/>
    <w:rsid w:val="0084341C"/>
    <w:rsid w:val="00844465"/>
    <w:rsid w:val="00846B2A"/>
    <w:rsid w:val="00847BA7"/>
    <w:rsid w:val="00847D46"/>
    <w:rsid w:val="008563F7"/>
    <w:rsid w:val="00857693"/>
    <w:rsid w:val="00857989"/>
    <w:rsid w:val="00863A75"/>
    <w:rsid w:val="00865397"/>
    <w:rsid w:val="00865CAD"/>
    <w:rsid w:val="008714F1"/>
    <w:rsid w:val="00871AC9"/>
    <w:rsid w:val="0087291B"/>
    <w:rsid w:val="0087388C"/>
    <w:rsid w:val="00874039"/>
    <w:rsid w:val="00874E31"/>
    <w:rsid w:val="00876397"/>
    <w:rsid w:val="00880E1A"/>
    <w:rsid w:val="008826F5"/>
    <w:rsid w:val="0088277B"/>
    <w:rsid w:val="00884D47"/>
    <w:rsid w:val="00885694"/>
    <w:rsid w:val="00887309"/>
    <w:rsid w:val="008879E9"/>
    <w:rsid w:val="00892783"/>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D054E"/>
    <w:rsid w:val="008D1135"/>
    <w:rsid w:val="008D1D9F"/>
    <w:rsid w:val="008D3DF0"/>
    <w:rsid w:val="008D59D9"/>
    <w:rsid w:val="008D6BE2"/>
    <w:rsid w:val="008D6CC7"/>
    <w:rsid w:val="008D768E"/>
    <w:rsid w:val="008D7B76"/>
    <w:rsid w:val="008E2AE7"/>
    <w:rsid w:val="008E4F95"/>
    <w:rsid w:val="008E66D6"/>
    <w:rsid w:val="008E6F6D"/>
    <w:rsid w:val="008E7426"/>
    <w:rsid w:val="008F00F6"/>
    <w:rsid w:val="008F09E6"/>
    <w:rsid w:val="008F0AA6"/>
    <w:rsid w:val="008F20A8"/>
    <w:rsid w:val="008F2E27"/>
    <w:rsid w:val="008F3693"/>
    <w:rsid w:val="008F4D6D"/>
    <w:rsid w:val="008F54D9"/>
    <w:rsid w:val="008F5790"/>
    <w:rsid w:val="00901213"/>
    <w:rsid w:val="00903B9A"/>
    <w:rsid w:val="00905595"/>
    <w:rsid w:val="0090596D"/>
    <w:rsid w:val="00906305"/>
    <w:rsid w:val="0090751E"/>
    <w:rsid w:val="00912C0B"/>
    <w:rsid w:val="00912FBC"/>
    <w:rsid w:val="0091371C"/>
    <w:rsid w:val="00913D5D"/>
    <w:rsid w:val="00915865"/>
    <w:rsid w:val="009164B7"/>
    <w:rsid w:val="009206D5"/>
    <w:rsid w:val="00921301"/>
    <w:rsid w:val="00922101"/>
    <w:rsid w:val="00923E12"/>
    <w:rsid w:val="0092526C"/>
    <w:rsid w:val="00925EB9"/>
    <w:rsid w:val="00927333"/>
    <w:rsid w:val="00930321"/>
    <w:rsid w:val="009317A7"/>
    <w:rsid w:val="00933AC9"/>
    <w:rsid w:val="009360A7"/>
    <w:rsid w:val="009404B5"/>
    <w:rsid w:val="0094170C"/>
    <w:rsid w:val="00942FE0"/>
    <w:rsid w:val="00943FF7"/>
    <w:rsid w:val="009441C9"/>
    <w:rsid w:val="009448A1"/>
    <w:rsid w:val="00945997"/>
    <w:rsid w:val="0094698A"/>
    <w:rsid w:val="00947392"/>
    <w:rsid w:val="00947AD2"/>
    <w:rsid w:val="00952BF7"/>
    <w:rsid w:val="00952FDF"/>
    <w:rsid w:val="0095304B"/>
    <w:rsid w:val="00953C4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900E6"/>
    <w:rsid w:val="00990FE5"/>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6AE"/>
    <w:rsid w:val="009D0809"/>
    <w:rsid w:val="009D0F48"/>
    <w:rsid w:val="009D4820"/>
    <w:rsid w:val="009E0DC2"/>
    <w:rsid w:val="009E13D4"/>
    <w:rsid w:val="009E337B"/>
    <w:rsid w:val="009E3998"/>
    <w:rsid w:val="009E3CD4"/>
    <w:rsid w:val="009E4243"/>
    <w:rsid w:val="009E4292"/>
    <w:rsid w:val="009E5C02"/>
    <w:rsid w:val="009F043E"/>
    <w:rsid w:val="009F185F"/>
    <w:rsid w:val="009F2AF1"/>
    <w:rsid w:val="009F2E68"/>
    <w:rsid w:val="009F495A"/>
    <w:rsid w:val="009F62C2"/>
    <w:rsid w:val="009F6656"/>
    <w:rsid w:val="00A0027A"/>
    <w:rsid w:val="00A02CBD"/>
    <w:rsid w:val="00A04946"/>
    <w:rsid w:val="00A10227"/>
    <w:rsid w:val="00A15119"/>
    <w:rsid w:val="00A15F62"/>
    <w:rsid w:val="00A16915"/>
    <w:rsid w:val="00A16EB0"/>
    <w:rsid w:val="00A207FA"/>
    <w:rsid w:val="00A215BE"/>
    <w:rsid w:val="00A219E6"/>
    <w:rsid w:val="00A2285E"/>
    <w:rsid w:val="00A2413D"/>
    <w:rsid w:val="00A25B3D"/>
    <w:rsid w:val="00A26A23"/>
    <w:rsid w:val="00A27101"/>
    <w:rsid w:val="00A31198"/>
    <w:rsid w:val="00A344AA"/>
    <w:rsid w:val="00A35671"/>
    <w:rsid w:val="00A35C33"/>
    <w:rsid w:val="00A35CD3"/>
    <w:rsid w:val="00A37294"/>
    <w:rsid w:val="00A418AE"/>
    <w:rsid w:val="00A41C7E"/>
    <w:rsid w:val="00A43460"/>
    <w:rsid w:val="00A43789"/>
    <w:rsid w:val="00A452F3"/>
    <w:rsid w:val="00A45677"/>
    <w:rsid w:val="00A46335"/>
    <w:rsid w:val="00A47E7D"/>
    <w:rsid w:val="00A5079A"/>
    <w:rsid w:val="00A51FB5"/>
    <w:rsid w:val="00A528D5"/>
    <w:rsid w:val="00A55DCA"/>
    <w:rsid w:val="00A567E3"/>
    <w:rsid w:val="00A57923"/>
    <w:rsid w:val="00A57FF5"/>
    <w:rsid w:val="00A60C53"/>
    <w:rsid w:val="00A60C7B"/>
    <w:rsid w:val="00A614CD"/>
    <w:rsid w:val="00A6169C"/>
    <w:rsid w:val="00A636C1"/>
    <w:rsid w:val="00A6378E"/>
    <w:rsid w:val="00A6400A"/>
    <w:rsid w:val="00A646CC"/>
    <w:rsid w:val="00A64949"/>
    <w:rsid w:val="00A656E9"/>
    <w:rsid w:val="00A659D0"/>
    <w:rsid w:val="00A671DE"/>
    <w:rsid w:val="00A67860"/>
    <w:rsid w:val="00A67957"/>
    <w:rsid w:val="00A70A26"/>
    <w:rsid w:val="00A76583"/>
    <w:rsid w:val="00A7686E"/>
    <w:rsid w:val="00A76E03"/>
    <w:rsid w:val="00A80244"/>
    <w:rsid w:val="00A81DF4"/>
    <w:rsid w:val="00A83B55"/>
    <w:rsid w:val="00A84A32"/>
    <w:rsid w:val="00A86C48"/>
    <w:rsid w:val="00A9349B"/>
    <w:rsid w:val="00A93CE4"/>
    <w:rsid w:val="00A9464D"/>
    <w:rsid w:val="00A950FA"/>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6786"/>
    <w:rsid w:val="00AC6E43"/>
    <w:rsid w:val="00AC762E"/>
    <w:rsid w:val="00AD0CB1"/>
    <w:rsid w:val="00AD13CA"/>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254C"/>
    <w:rsid w:val="00B12D6F"/>
    <w:rsid w:val="00B1339A"/>
    <w:rsid w:val="00B14D4B"/>
    <w:rsid w:val="00B14EF6"/>
    <w:rsid w:val="00B15B16"/>
    <w:rsid w:val="00B17AE0"/>
    <w:rsid w:val="00B202CF"/>
    <w:rsid w:val="00B208C9"/>
    <w:rsid w:val="00B20CBF"/>
    <w:rsid w:val="00B242EA"/>
    <w:rsid w:val="00B2480E"/>
    <w:rsid w:val="00B24C32"/>
    <w:rsid w:val="00B26FB5"/>
    <w:rsid w:val="00B30850"/>
    <w:rsid w:val="00B3232B"/>
    <w:rsid w:val="00B32AEB"/>
    <w:rsid w:val="00B33432"/>
    <w:rsid w:val="00B34464"/>
    <w:rsid w:val="00B34C52"/>
    <w:rsid w:val="00B34CE4"/>
    <w:rsid w:val="00B37788"/>
    <w:rsid w:val="00B43881"/>
    <w:rsid w:val="00B4569C"/>
    <w:rsid w:val="00B4748E"/>
    <w:rsid w:val="00B517CD"/>
    <w:rsid w:val="00B519B7"/>
    <w:rsid w:val="00B54059"/>
    <w:rsid w:val="00B561C6"/>
    <w:rsid w:val="00B56FF1"/>
    <w:rsid w:val="00B60ED3"/>
    <w:rsid w:val="00B62E7F"/>
    <w:rsid w:val="00B63AC7"/>
    <w:rsid w:val="00B6598C"/>
    <w:rsid w:val="00B660A2"/>
    <w:rsid w:val="00B66700"/>
    <w:rsid w:val="00B66894"/>
    <w:rsid w:val="00B66C0D"/>
    <w:rsid w:val="00B6747D"/>
    <w:rsid w:val="00B6763A"/>
    <w:rsid w:val="00B70F31"/>
    <w:rsid w:val="00B72497"/>
    <w:rsid w:val="00B731D3"/>
    <w:rsid w:val="00B743EF"/>
    <w:rsid w:val="00B7581B"/>
    <w:rsid w:val="00B767F6"/>
    <w:rsid w:val="00B804F6"/>
    <w:rsid w:val="00B80558"/>
    <w:rsid w:val="00B84669"/>
    <w:rsid w:val="00B87937"/>
    <w:rsid w:val="00B87B8F"/>
    <w:rsid w:val="00B90F4D"/>
    <w:rsid w:val="00B91D3B"/>
    <w:rsid w:val="00B959D4"/>
    <w:rsid w:val="00B9682D"/>
    <w:rsid w:val="00BA02C8"/>
    <w:rsid w:val="00BA27C9"/>
    <w:rsid w:val="00BA2E09"/>
    <w:rsid w:val="00BA5E48"/>
    <w:rsid w:val="00BA62B6"/>
    <w:rsid w:val="00BA6488"/>
    <w:rsid w:val="00BA6D6B"/>
    <w:rsid w:val="00BA732C"/>
    <w:rsid w:val="00BB026D"/>
    <w:rsid w:val="00BB1E27"/>
    <w:rsid w:val="00BB2422"/>
    <w:rsid w:val="00BB2579"/>
    <w:rsid w:val="00BB4EBA"/>
    <w:rsid w:val="00BB6379"/>
    <w:rsid w:val="00BC043B"/>
    <w:rsid w:val="00BC0C66"/>
    <w:rsid w:val="00BC0DB8"/>
    <w:rsid w:val="00BC4447"/>
    <w:rsid w:val="00BC546C"/>
    <w:rsid w:val="00BC5BB9"/>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F0E5E"/>
    <w:rsid w:val="00BF1743"/>
    <w:rsid w:val="00BF29A2"/>
    <w:rsid w:val="00BF3F50"/>
    <w:rsid w:val="00BF423D"/>
    <w:rsid w:val="00BF4B82"/>
    <w:rsid w:val="00BF70FA"/>
    <w:rsid w:val="00C00C64"/>
    <w:rsid w:val="00C0365F"/>
    <w:rsid w:val="00C03F01"/>
    <w:rsid w:val="00C0457A"/>
    <w:rsid w:val="00C0593E"/>
    <w:rsid w:val="00C05F40"/>
    <w:rsid w:val="00C061C0"/>
    <w:rsid w:val="00C06557"/>
    <w:rsid w:val="00C06D72"/>
    <w:rsid w:val="00C07689"/>
    <w:rsid w:val="00C11876"/>
    <w:rsid w:val="00C1389A"/>
    <w:rsid w:val="00C15EDB"/>
    <w:rsid w:val="00C16B28"/>
    <w:rsid w:val="00C17630"/>
    <w:rsid w:val="00C20366"/>
    <w:rsid w:val="00C2089C"/>
    <w:rsid w:val="00C2089E"/>
    <w:rsid w:val="00C20C9B"/>
    <w:rsid w:val="00C215DC"/>
    <w:rsid w:val="00C240D2"/>
    <w:rsid w:val="00C254A1"/>
    <w:rsid w:val="00C25C45"/>
    <w:rsid w:val="00C2778A"/>
    <w:rsid w:val="00C317D6"/>
    <w:rsid w:val="00C31EFB"/>
    <w:rsid w:val="00C34DA8"/>
    <w:rsid w:val="00C35CBE"/>
    <w:rsid w:val="00C36028"/>
    <w:rsid w:val="00C36AFD"/>
    <w:rsid w:val="00C37109"/>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E7E"/>
    <w:rsid w:val="00C70D77"/>
    <w:rsid w:val="00C76312"/>
    <w:rsid w:val="00C77CEA"/>
    <w:rsid w:val="00C81676"/>
    <w:rsid w:val="00C842DE"/>
    <w:rsid w:val="00C84464"/>
    <w:rsid w:val="00C8523C"/>
    <w:rsid w:val="00C85A0D"/>
    <w:rsid w:val="00C86B84"/>
    <w:rsid w:val="00C9062E"/>
    <w:rsid w:val="00C90C75"/>
    <w:rsid w:val="00C90D76"/>
    <w:rsid w:val="00C91DC7"/>
    <w:rsid w:val="00C92DA2"/>
    <w:rsid w:val="00C93409"/>
    <w:rsid w:val="00C94418"/>
    <w:rsid w:val="00C9517A"/>
    <w:rsid w:val="00C959FB"/>
    <w:rsid w:val="00C9722A"/>
    <w:rsid w:val="00C97905"/>
    <w:rsid w:val="00CA050C"/>
    <w:rsid w:val="00CA0983"/>
    <w:rsid w:val="00CA2103"/>
    <w:rsid w:val="00CA27C0"/>
    <w:rsid w:val="00CA3736"/>
    <w:rsid w:val="00CA3D29"/>
    <w:rsid w:val="00CA3D91"/>
    <w:rsid w:val="00CA7D7F"/>
    <w:rsid w:val="00CB161A"/>
    <w:rsid w:val="00CB5DC7"/>
    <w:rsid w:val="00CB645B"/>
    <w:rsid w:val="00CC0F5B"/>
    <w:rsid w:val="00CC12FB"/>
    <w:rsid w:val="00CC4328"/>
    <w:rsid w:val="00CC6844"/>
    <w:rsid w:val="00CD00B7"/>
    <w:rsid w:val="00CD0A7D"/>
    <w:rsid w:val="00CD189C"/>
    <w:rsid w:val="00CD257F"/>
    <w:rsid w:val="00CE2FB2"/>
    <w:rsid w:val="00CE35B2"/>
    <w:rsid w:val="00CE3C9C"/>
    <w:rsid w:val="00CE4242"/>
    <w:rsid w:val="00CE4555"/>
    <w:rsid w:val="00CE5A4E"/>
    <w:rsid w:val="00CE7014"/>
    <w:rsid w:val="00CE7FC2"/>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5626"/>
    <w:rsid w:val="00D16EF2"/>
    <w:rsid w:val="00D1790D"/>
    <w:rsid w:val="00D17D4B"/>
    <w:rsid w:val="00D2200D"/>
    <w:rsid w:val="00D2399E"/>
    <w:rsid w:val="00D257A1"/>
    <w:rsid w:val="00D257F3"/>
    <w:rsid w:val="00D26940"/>
    <w:rsid w:val="00D300B8"/>
    <w:rsid w:val="00D30669"/>
    <w:rsid w:val="00D321CC"/>
    <w:rsid w:val="00D32F02"/>
    <w:rsid w:val="00D339E3"/>
    <w:rsid w:val="00D34652"/>
    <w:rsid w:val="00D34959"/>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4A73"/>
    <w:rsid w:val="00D7549D"/>
    <w:rsid w:val="00D77D0B"/>
    <w:rsid w:val="00D80EEB"/>
    <w:rsid w:val="00D83185"/>
    <w:rsid w:val="00D83DD8"/>
    <w:rsid w:val="00D845FF"/>
    <w:rsid w:val="00D856C6"/>
    <w:rsid w:val="00D857D8"/>
    <w:rsid w:val="00D86219"/>
    <w:rsid w:val="00D86614"/>
    <w:rsid w:val="00D927A1"/>
    <w:rsid w:val="00D92BD0"/>
    <w:rsid w:val="00D965B2"/>
    <w:rsid w:val="00D96E15"/>
    <w:rsid w:val="00D96F26"/>
    <w:rsid w:val="00DA0439"/>
    <w:rsid w:val="00DA0DB4"/>
    <w:rsid w:val="00DA0E69"/>
    <w:rsid w:val="00DA1D71"/>
    <w:rsid w:val="00DA2DB6"/>
    <w:rsid w:val="00DA377B"/>
    <w:rsid w:val="00DA54BA"/>
    <w:rsid w:val="00DB18CC"/>
    <w:rsid w:val="00DB1A8D"/>
    <w:rsid w:val="00DB3330"/>
    <w:rsid w:val="00DB5AC3"/>
    <w:rsid w:val="00DC071C"/>
    <w:rsid w:val="00DC0F18"/>
    <w:rsid w:val="00DC1129"/>
    <w:rsid w:val="00DC141A"/>
    <w:rsid w:val="00DC1ED5"/>
    <w:rsid w:val="00DC375D"/>
    <w:rsid w:val="00DC6DE6"/>
    <w:rsid w:val="00DC6E56"/>
    <w:rsid w:val="00DD27FF"/>
    <w:rsid w:val="00DD2D60"/>
    <w:rsid w:val="00DD4CBF"/>
    <w:rsid w:val="00DD7297"/>
    <w:rsid w:val="00DF0C0E"/>
    <w:rsid w:val="00DF2831"/>
    <w:rsid w:val="00DF3B4E"/>
    <w:rsid w:val="00DF3B9D"/>
    <w:rsid w:val="00DF7A21"/>
    <w:rsid w:val="00DF7B88"/>
    <w:rsid w:val="00E03091"/>
    <w:rsid w:val="00E0461D"/>
    <w:rsid w:val="00E07DCB"/>
    <w:rsid w:val="00E13D97"/>
    <w:rsid w:val="00E154ED"/>
    <w:rsid w:val="00E16CAA"/>
    <w:rsid w:val="00E1797F"/>
    <w:rsid w:val="00E17BE1"/>
    <w:rsid w:val="00E21434"/>
    <w:rsid w:val="00E21917"/>
    <w:rsid w:val="00E21BB7"/>
    <w:rsid w:val="00E22758"/>
    <w:rsid w:val="00E22DD3"/>
    <w:rsid w:val="00E23891"/>
    <w:rsid w:val="00E25A34"/>
    <w:rsid w:val="00E26E10"/>
    <w:rsid w:val="00E310E8"/>
    <w:rsid w:val="00E31954"/>
    <w:rsid w:val="00E3238E"/>
    <w:rsid w:val="00E32755"/>
    <w:rsid w:val="00E32E93"/>
    <w:rsid w:val="00E35399"/>
    <w:rsid w:val="00E36D88"/>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61125"/>
    <w:rsid w:val="00E6361B"/>
    <w:rsid w:val="00E64BAF"/>
    <w:rsid w:val="00E6505D"/>
    <w:rsid w:val="00E65160"/>
    <w:rsid w:val="00E67CB2"/>
    <w:rsid w:val="00E70897"/>
    <w:rsid w:val="00E722DF"/>
    <w:rsid w:val="00E72CD4"/>
    <w:rsid w:val="00E74D7C"/>
    <w:rsid w:val="00E74E9E"/>
    <w:rsid w:val="00E759C2"/>
    <w:rsid w:val="00E76283"/>
    <w:rsid w:val="00E76FB6"/>
    <w:rsid w:val="00E777B8"/>
    <w:rsid w:val="00E802D5"/>
    <w:rsid w:val="00E81300"/>
    <w:rsid w:val="00E825A7"/>
    <w:rsid w:val="00E82C7C"/>
    <w:rsid w:val="00E848D2"/>
    <w:rsid w:val="00E85F4D"/>
    <w:rsid w:val="00E91CC9"/>
    <w:rsid w:val="00E927CC"/>
    <w:rsid w:val="00E93351"/>
    <w:rsid w:val="00E93B28"/>
    <w:rsid w:val="00E93E27"/>
    <w:rsid w:val="00E957D2"/>
    <w:rsid w:val="00E959DC"/>
    <w:rsid w:val="00E96C57"/>
    <w:rsid w:val="00EA370C"/>
    <w:rsid w:val="00EA385A"/>
    <w:rsid w:val="00EA4D5B"/>
    <w:rsid w:val="00EA5BF9"/>
    <w:rsid w:val="00EA6B01"/>
    <w:rsid w:val="00EA71A0"/>
    <w:rsid w:val="00EB13B8"/>
    <w:rsid w:val="00EB4117"/>
    <w:rsid w:val="00EB700D"/>
    <w:rsid w:val="00EC0EF0"/>
    <w:rsid w:val="00EC20BB"/>
    <w:rsid w:val="00EC21B3"/>
    <w:rsid w:val="00EC3C69"/>
    <w:rsid w:val="00EC46B9"/>
    <w:rsid w:val="00EC4DCC"/>
    <w:rsid w:val="00EC54A4"/>
    <w:rsid w:val="00EC77D8"/>
    <w:rsid w:val="00ED0750"/>
    <w:rsid w:val="00ED1766"/>
    <w:rsid w:val="00ED4DEB"/>
    <w:rsid w:val="00ED5656"/>
    <w:rsid w:val="00ED64C0"/>
    <w:rsid w:val="00ED7088"/>
    <w:rsid w:val="00EE0B29"/>
    <w:rsid w:val="00EE1E74"/>
    <w:rsid w:val="00EE22C0"/>
    <w:rsid w:val="00EE4D5A"/>
    <w:rsid w:val="00EE54A8"/>
    <w:rsid w:val="00EE5644"/>
    <w:rsid w:val="00EE5EA1"/>
    <w:rsid w:val="00EE5F37"/>
    <w:rsid w:val="00EE6263"/>
    <w:rsid w:val="00EE6C9B"/>
    <w:rsid w:val="00EE6F70"/>
    <w:rsid w:val="00EF0141"/>
    <w:rsid w:val="00EF0235"/>
    <w:rsid w:val="00EF0EDE"/>
    <w:rsid w:val="00EF1338"/>
    <w:rsid w:val="00EF227E"/>
    <w:rsid w:val="00EF22C9"/>
    <w:rsid w:val="00EF2DCD"/>
    <w:rsid w:val="00EF5906"/>
    <w:rsid w:val="00F00A26"/>
    <w:rsid w:val="00F00B4C"/>
    <w:rsid w:val="00F01BCB"/>
    <w:rsid w:val="00F03B8E"/>
    <w:rsid w:val="00F04433"/>
    <w:rsid w:val="00F061EC"/>
    <w:rsid w:val="00F06BD4"/>
    <w:rsid w:val="00F07479"/>
    <w:rsid w:val="00F07CF9"/>
    <w:rsid w:val="00F102EF"/>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119E"/>
    <w:rsid w:val="00F321EF"/>
    <w:rsid w:val="00F3223B"/>
    <w:rsid w:val="00F328E0"/>
    <w:rsid w:val="00F331BF"/>
    <w:rsid w:val="00F36427"/>
    <w:rsid w:val="00F40076"/>
    <w:rsid w:val="00F432BB"/>
    <w:rsid w:val="00F43B7E"/>
    <w:rsid w:val="00F43CAF"/>
    <w:rsid w:val="00F44214"/>
    <w:rsid w:val="00F4454D"/>
    <w:rsid w:val="00F463BC"/>
    <w:rsid w:val="00F5134B"/>
    <w:rsid w:val="00F527A5"/>
    <w:rsid w:val="00F53FFB"/>
    <w:rsid w:val="00F5430C"/>
    <w:rsid w:val="00F56617"/>
    <w:rsid w:val="00F56D3E"/>
    <w:rsid w:val="00F57204"/>
    <w:rsid w:val="00F622A8"/>
    <w:rsid w:val="00F62E41"/>
    <w:rsid w:val="00F64D07"/>
    <w:rsid w:val="00F6508A"/>
    <w:rsid w:val="00F6531B"/>
    <w:rsid w:val="00F65E73"/>
    <w:rsid w:val="00F66380"/>
    <w:rsid w:val="00F664B0"/>
    <w:rsid w:val="00F67738"/>
    <w:rsid w:val="00F706D5"/>
    <w:rsid w:val="00F71884"/>
    <w:rsid w:val="00F71BB8"/>
    <w:rsid w:val="00F76CF0"/>
    <w:rsid w:val="00F80EB3"/>
    <w:rsid w:val="00F843CE"/>
    <w:rsid w:val="00F865D9"/>
    <w:rsid w:val="00F875F8"/>
    <w:rsid w:val="00F87AA8"/>
    <w:rsid w:val="00F921E7"/>
    <w:rsid w:val="00F938B2"/>
    <w:rsid w:val="00F94BA2"/>
    <w:rsid w:val="00F9522C"/>
    <w:rsid w:val="00F96426"/>
    <w:rsid w:val="00FA1D6A"/>
    <w:rsid w:val="00FA349F"/>
    <w:rsid w:val="00FA3E80"/>
    <w:rsid w:val="00FA473D"/>
    <w:rsid w:val="00FA4C5E"/>
    <w:rsid w:val="00FA5731"/>
    <w:rsid w:val="00FA5883"/>
    <w:rsid w:val="00FA6AEF"/>
    <w:rsid w:val="00FB0F5B"/>
    <w:rsid w:val="00FB138A"/>
    <w:rsid w:val="00FB285A"/>
    <w:rsid w:val="00FB287C"/>
    <w:rsid w:val="00FB41D0"/>
    <w:rsid w:val="00FB441C"/>
    <w:rsid w:val="00FB4A9A"/>
    <w:rsid w:val="00FB530A"/>
    <w:rsid w:val="00FB6341"/>
    <w:rsid w:val="00FC2335"/>
    <w:rsid w:val="00FC2548"/>
    <w:rsid w:val="00FC3161"/>
    <w:rsid w:val="00FC52C3"/>
    <w:rsid w:val="00FC5AC0"/>
    <w:rsid w:val="00FC78A1"/>
    <w:rsid w:val="00FD158E"/>
    <w:rsid w:val="00FD2346"/>
    <w:rsid w:val="00FD26E8"/>
    <w:rsid w:val="00FD2B5B"/>
    <w:rsid w:val="00FD2F94"/>
    <w:rsid w:val="00FD441F"/>
    <w:rsid w:val="00FD4617"/>
    <w:rsid w:val="00FE2A09"/>
    <w:rsid w:val="00FE3D3E"/>
    <w:rsid w:val="00FE43BB"/>
    <w:rsid w:val="00FE523A"/>
    <w:rsid w:val="00FE5FC1"/>
    <w:rsid w:val="00FE61D9"/>
    <w:rsid w:val="00FE6F3D"/>
    <w:rsid w:val="00FE6F72"/>
    <w:rsid w:val="00FE76DB"/>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D0750"/>
    <w:pPr>
      <w:numPr>
        <w:numId w:val="25"/>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2</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Lenovo-yl</cp:lastModifiedBy>
  <cp:revision>1377</cp:revision>
  <dcterms:created xsi:type="dcterms:W3CDTF">2022-08-08T02:48:00Z</dcterms:created>
  <dcterms:modified xsi:type="dcterms:W3CDTF">2024-08-09T01:38:00Z</dcterms:modified>
</cp:coreProperties>
</file>